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F2E28" w14:textId="001850D7" w:rsidR="00BA28F9" w:rsidRDefault="00BA28F9" w:rsidP="005606B9">
      <w:pPr>
        <w:pStyle w:val="CRCoverPage"/>
        <w:tabs>
          <w:tab w:val="right" w:pos="9639"/>
        </w:tabs>
        <w:spacing w:after="0"/>
        <w:rPr>
          <w:b/>
          <w:i/>
          <w:noProof/>
          <w:sz w:val="28"/>
        </w:rPr>
      </w:pPr>
      <w:r>
        <w:rPr>
          <w:b/>
          <w:noProof/>
          <w:sz w:val="24"/>
        </w:rPr>
        <w:t>3GPP TSG-CT WG1 Meeting #127-e</w:t>
      </w:r>
      <w:r>
        <w:rPr>
          <w:b/>
          <w:i/>
          <w:noProof/>
          <w:sz w:val="28"/>
        </w:rPr>
        <w:tab/>
      </w:r>
      <w:r>
        <w:rPr>
          <w:b/>
          <w:noProof/>
          <w:sz w:val="24"/>
        </w:rPr>
        <w:t>C1-20</w:t>
      </w:r>
      <w:r w:rsidR="00DB4CD4">
        <w:rPr>
          <w:b/>
          <w:noProof/>
          <w:sz w:val="24"/>
        </w:rPr>
        <w:t>7725</w:t>
      </w:r>
    </w:p>
    <w:p w14:paraId="1AFAB496" w14:textId="77777777" w:rsidR="00BA28F9" w:rsidRDefault="00BA28F9" w:rsidP="00BA28F9">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B2B08CF" w:rsidR="001E41F3" w:rsidRPr="00410371" w:rsidRDefault="00781502" w:rsidP="00781502">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4CB764" w:rsidR="001E41F3" w:rsidRPr="00410371" w:rsidRDefault="00ED3755" w:rsidP="00ED3755">
            <w:pPr>
              <w:pStyle w:val="CRCoverPage"/>
              <w:spacing w:after="0"/>
              <w:rPr>
                <w:noProof/>
              </w:rPr>
            </w:pPr>
            <w:r>
              <w:rPr>
                <w:b/>
                <w:noProof/>
                <w:sz w:val="28"/>
              </w:rPr>
              <w:t>2783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841DCEC" w:rsidR="001E41F3" w:rsidRPr="00410371" w:rsidRDefault="000203FF" w:rsidP="00E13F3D">
            <w:pPr>
              <w:pStyle w:val="CRCoverPage"/>
              <w:spacing w:after="0"/>
              <w:jc w:val="center"/>
              <w:rPr>
                <w:b/>
                <w:noProof/>
              </w:rPr>
            </w:pPr>
            <w:r w:rsidRPr="000203FF">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9F00C7" w:rsidR="001E41F3" w:rsidRPr="00410371" w:rsidRDefault="00781502" w:rsidP="00781502">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DED9090" w:rsidR="00F25D98" w:rsidRDefault="0078150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8246399"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C34A83" w:rsidR="001E41F3" w:rsidRDefault="00F30AD5" w:rsidP="003A14F0">
            <w:pPr>
              <w:pStyle w:val="CRCoverPage"/>
              <w:spacing w:after="0"/>
              <w:ind w:left="100"/>
              <w:rPr>
                <w:noProof/>
              </w:rPr>
            </w:pPr>
            <w:r>
              <w:t xml:space="preserve">Handing of QoS </w:t>
            </w:r>
            <w:r w:rsidR="00F8269E">
              <w:rPr>
                <w:rFonts w:hint="eastAsia"/>
                <w:lang w:eastAsia="zh-TW"/>
              </w:rPr>
              <w:t xml:space="preserve">flow </w:t>
            </w:r>
            <w:r w:rsidR="00F8269E" w:rsidRPr="00FD40B3">
              <w:rPr>
                <w:rFonts w:hint="eastAsia"/>
                <w:lang w:val="en-US" w:eastAsia="zh-TW"/>
              </w:rPr>
              <w:t>description</w:t>
            </w:r>
            <w:r w:rsidR="00F8269E">
              <w:rPr>
                <w:rFonts w:hint="eastAsia"/>
                <w:lang w:eastAsia="zh-TW"/>
              </w:rPr>
              <w:t xml:space="preserve"> </w:t>
            </w:r>
            <w:r>
              <w:t>errors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EDDBA" w:rsidR="001E41F3" w:rsidRDefault="0078150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74627C" w:rsidR="001E41F3" w:rsidRDefault="00781502">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4A290D" w:rsidR="001E41F3" w:rsidRDefault="00BA28F9" w:rsidP="00BA28F9">
            <w:pPr>
              <w:pStyle w:val="CRCoverPage"/>
              <w:spacing w:after="0"/>
              <w:ind w:left="100"/>
              <w:rPr>
                <w:noProof/>
              </w:rPr>
            </w:pPr>
            <w:r>
              <w:rPr>
                <w:noProof/>
              </w:rPr>
              <w:t>2020-11</w:t>
            </w:r>
            <w:r w:rsidR="002911DE">
              <w:rPr>
                <w:noProof/>
              </w:rPr>
              <w:t>-19</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CA4CEDB" w:rsidR="001E41F3" w:rsidRDefault="0078150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740DA8" w:rsidR="001E41F3" w:rsidRDefault="00781502" w:rsidP="0078150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1AB18" w14:textId="0B4D1907" w:rsidR="00DC685D" w:rsidRDefault="00520892">
            <w:pPr>
              <w:pStyle w:val="CRCoverPage"/>
              <w:spacing w:after="0"/>
              <w:ind w:left="100"/>
              <w:rPr>
                <w:noProof/>
              </w:rPr>
            </w:pPr>
            <w:r>
              <w:rPr>
                <w:noProof/>
              </w:rPr>
              <w:t>T</w:t>
            </w:r>
            <w:r w:rsidR="00DC685D">
              <w:rPr>
                <w:noProof/>
              </w:rPr>
              <w:t xml:space="preserve">he </w:t>
            </w:r>
            <w:r>
              <w:rPr>
                <w:noProof/>
              </w:rPr>
              <w:t>following case</w:t>
            </w:r>
            <w:r w:rsidR="00DC685D">
              <w:rPr>
                <w:noProof/>
              </w:rPr>
              <w:t xml:space="preserve"> of the s</w:t>
            </w:r>
            <w:r w:rsidR="00DC685D">
              <w:t>emantic errors in QoS operations</w:t>
            </w:r>
            <w:r>
              <w:t xml:space="preserve"> has potential issues:</w:t>
            </w:r>
          </w:p>
          <w:p w14:paraId="30864F8F" w14:textId="77777777" w:rsidR="00DC685D" w:rsidRPr="00DC685D" w:rsidRDefault="00DC685D" w:rsidP="00DC685D">
            <w:pPr>
              <w:pStyle w:val="CRCoverPage"/>
              <w:spacing w:after="0"/>
              <w:ind w:left="462"/>
              <w:rPr>
                <w:rFonts w:ascii="Times New Roman" w:hAnsi="Times New Roman"/>
                <w:i/>
              </w:rPr>
            </w:pPr>
            <w:r w:rsidRPr="00DC685D">
              <w:rPr>
                <w:rFonts w:ascii="Times New Roman" w:hAnsi="Times New Roman"/>
                <w:i/>
              </w:rPr>
              <w:t>15)</w:t>
            </w:r>
            <w:r w:rsidRPr="00DC685D">
              <w:rPr>
                <w:rFonts w:ascii="Times New Roman" w:hAnsi="Times New Roman"/>
                <w:i/>
              </w:rPr>
              <w:tab/>
              <w:t>When the flow description operation is "Create new QoS flow description", "</w:t>
            </w:r>
            <w:r w:rsidRPr="007108EF">
              <w:rPr>
                <w:rFonts w:ascii="Times New Roman" w:hAnsi="Times New Roman"/>
                <w:i/>
                <w:u w:val="single"/>
              </w:rPr>
              <w:t>Modify existing QoS flow description" or "Delete existing QoS flow description"</w:t>
            </w:r>
            <w:r w:rsidRPr="00DC685D">
              <w:rPr>
                <w:rFonts w:ascii="Times New Roman" w:hAnsi="Times New Roman"/>
                <w:i/>
              </w:rPr>
              <w:t xml:space="preserve"> and there is already an existing QoS flow description with the same QoS flow identifier stored for an EPS bearer context different from the EPS bearer context being modified and belonging to the same PDN connection as the EPS bearer context being modified.</w:t>
            </w:r>
          </w:p>
          <w:p w14:paraId="7FB1B9B5" w14:textId="3566B449" w:rsidR="0000219B" w:rsidRDefault="0000219B" w:rsidP="0000219B">
            <w:pPr>
              <w:pStyle w:val="CRCoverPage"/>
              <w:spacing w:after="0"/>
              <w:ind w:left="100"/>
            </w:pPr>
            <w:r>
              <w:t>This is fine for the “create</w:t>
            </w:r>
            <w:r w:rsidR="00911EF2">
              <w:t xml:space="preserve"> new QoS flow description</w:t>
            </w:r>
            <w:r>
              <w:t xml:space="preserve">” operation. Since </w:t>
            </w:r>
            <w:r w:rsidR="00F2184E">
              <w:t>EBI is g</w:t>
            </w:r>
            <w:r>
              <w:t xml:space="preserve">lobally unique while QFI is locally unique within a PDU session, the </w:t>
            </w:r>
            <w:r w:rsidR="00911EF2">
              <w:t xml:space="preserve">new </w:t>
            </w:r>
            <w:r>
              <w:t xml:space="preserve">QoS flow description can be created while there is a QoS flow description with the same QFI in another PDU session. </w:t>
            </w:r>
          </w:p>
          <w:p w14:paraId="1941BE6B" w14:textId="0892EE9D" w:rsidR="0000219B" w:rsidRDefault="0000219B" w:rsidP="0000219B">
            <w:pPr>
              <w:pStyle w:val="CRCoverPage"/>
              <w:spacing w:after="0"/>
              <w:ind w:left="100"/>
            </w:pPr>
            <w:r>
              <w:t xml:space="preserve">However, this definition </w:t>
            </w:r>
            <w:r w:rsidR="00911EF2">
              <w:t>implies that</w:t>
            </w:r>
            <w:r>
              <w:t xml:space="preserve"> “modify</w:t>
            </w:r>
            <w:r w:rsidR="00911EF2">
              <w:t xml:space="preserve"> existing QoS flow description</w:t>
            </w:r>
            <w:r>
              <w:t>” or “delete</w:t>
            </w:r>
            <w:r w:rsidR="00911EF2">
              <w:t xml:space="preserve"> existing QoS flow description</w:t>
            </w:r>
            <w:r>
              <w:t xml:space="preserve">” operation is allowed for a QoS flow </w:t>
            </w:r>
            <w:r w:rsidR="00911EF2">
              <w:t xml:space="preserve">description </w:t>
            </w:r>
            <w:r>
              <w:t xml:space="preserve">in the other PDU session, which is incorrect. </w:t>
            </w:r>
          </w:p>
          <w:p w14:paraId="2F7D964D" w14:textId="2DF642E6" w:rsidR="0000219B" w:rsidRDefault="0000219B" w:rsidP="0000219B">
            <w:pPr>
              <w:pStyle w:val="CRCoverPage"/>
              <w:spacing w:after="0"/>
              <w:ind w:left="100"/>
              <w:rPr>
                <w:noProof/>
              </w:rPr>
            </w:pPr>
            <w:r>
              <w:rPr>
                <w:noProof/>
              </w:rPr>
              <w:t xml:space="preserve">For </w:t>
            </w:r>
            <w:r w:rsidR="00911EF2">
              <w:t>“modify existing QoS flow description” or “delete existing QoS flow description”</w:t>
            </w:r>
            <w:r>
              <w:t xml:space="preserve"> operation</w:t>
            </w:r>
            <w:r w:rsidR="00F2184E">
              <w:t xml:space="preserve">, it is acceptable only when the EPS bearer being modified stores the corresponding QoS flow description. </w:t>
            </w:r>
          </w:p>
          <w:p w14:paraId="4AB1CFBA" w14:textId="76F0650D" w:rsidR="001E41F3" w:rsidRDefault="001E41F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0A32D1B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0A6B7B" w14:textId="006292E9" w:rsidR="00911EF2" w:rsidRDefault="007108EF" w:rsidP="00405DA2">
            <w:pPr>
              <w:pStyle w:val="CRCoverPage"/>
              <w:numPr>
                <w:ilvl w:val="0"/>
                <w:numId w:val="50"/>
              </w:numPr>
              <w:spacing w:after="0"/>
              <w:rPr>
                <w:noProof/>
              </w:rPr>
            </w:pPr>
            <w:r>
              <w:rPr>
                <w:noProof/>
              </w:rPr>
              <w:t>The operations “m</w:t>
            </w:r>
            <w:r w:rsidRPr="007108EF">
              <w:rPr>
                <w:noProof/>
              </w:rPr>
              <w:t xml:space="preserve">odify existing QoS flow description" </w:t>
            </w:r>
            <w:r>
              <w:rPr>
                <w:noProof/>
              </w:rPr>
              <w:t>and</w:t>
            </w:r>
            <w:r w:rsidRPr="007108EF">
              <w:rPr>
                <w:noProof/>
              </w:rPr>
              <w:t xml:space="preserve"> "</w:t>
            </w:r>
            <w:r>
              <w:rPr>
                <w:noProof/>
              </w:rPr>
              <w:t>d</w:t>
            </w:r>
            <w:r w:rsidRPr="007108EF">
              <w:rPr>
                <w:noProof/>
              </w:rPr>
              <w:t>elete existing QoS flow description"</w:t>
            </w:r>
            <w:r w:rsidR="00405DA2">
              <w:rPr>
                <w:noProof/>
              </w:rPr>
              <w:t xml:space="preserve"> are removed from bullet 15).</w:t>
            </w:r>
          </w:p>
          <w:p w14:paraId="60AAAD4A" w14:textId="71D00CC5" w:rsidR="00405DA2" w:rsidRDefault="00405DA2" w:rsidP="00405DA2">
            <w:pPr>
              <w:pStyle w:val="CRCoverPage"/>
              <w:numPr>
                <w:ilvl w:val="0"/>
                <w:numId w:val="50"/>
              </w:numPr>
              <w:spacing w:after="0"/>
              <w:rPr>
                <w:noProof/>
              </w:rPr>
            </w:pPr>
            <w:r>
              <w:rPr>
                <w:noProof/>
              </w:rPr>
              <w:t>Bullets 11) and 12) are further clarified.</w:t>
            </w:r>
          </w:p>
          <w:p w14:paraId="76C0712C" w14:textId="77777777" w:rsidR="007108EF" w:rsidRDefault="007108EF" w:rsidP="00405DA2">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0EC6D60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F114734" w:rsidR="001E41F3" w:rsidRDefault="007108EF">
            <w:pPr>
              <w:pStyle w:val="CRCoverPage"/>
              <w:spacing w:after="0"/>
              <w:ind w:left="100"/>
              <w:rPr>
                <w:noProof/>
              </w:rPr>
            </w:pPr>
            <w:r>
              <w:rPr>
                <w:noProof/>
              </w:rPr>
              <w:t xml:space="preserve">The definition of </w:t>
            </w:r>
            <w:r w:rsidR="00696417">
              <w:rPr>
                <w:noProof/>
              </w:rPr>
              <w:t>a semantic error</w:t>
            </w:r>
            <w:r>
              <w:rPr>
                <w:noProof/>
              </w:rPr>
              <w:t xml:space="preserve"> in QoS operations is incorrect.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576038" w:rsidR="001E41F3" w:rsidRDefault="00F30AD5">
            <w:pPr>
              <w:pStyle w:val="CRCoverPage"/>
              <w:spacing w:after="0"/>
              <w:ind w:left="100"/>
              <w:rPr>
                <w:noProof/>
              </w:rPr>
            </w:pPr>
            <w:r>
              <w:rPr>
                <w:noProof/>
              </w:rPr>
              <w:t>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F13CF1" w14:textId="5ABBEB1A" w:rsidR="0012160F" w:rsidRDefault="0012160F" w:rsidP="000D6D31">
      <w:pPr>
        <w:jc w:val="center"/>
        <w:rPr>
          <w:noProof/>
          <w:highlight w:val="green"/>
        </w:rPr>
      </w:pPr>
      <w:bookmarkStart w:id="3" w:name="_Toc20232837"/>
      <w:bookmarkStart w:id="4" w:name="_Toc27746941"/>
      <w:bookmarkStart w:id="5" w:name="_Toc36213125"/>
      <w:bookmarkStart w:id="6" w:name="_Toc36657302"/>
      <w:bookmarkStart w:id="7" w:name="_Toc45286967"/>
      <w:bookmarkStart w:id="8" w:name="_Toc51948236"/>
      <w:bookmarkStart w:id="9" w:name="_Toc51949328"/>
      <w:r w:rsidRPr="00DB12B9">
        <w:rPr>
          <w:noProof/>
          <w:highlight w:val="green"/>
        </w:rPr>
        <w:lastRenderedPageBreak/>
        <w:t>***** Next change *****</w:t>
      </w:r>
    </w:p>
    <w:p w14:paraId="5D33A7AE" w14:textId="77777777" w:rsidR="002D600E" w:rsidRPr="00C607F7" w:rsidRDefault="002D600E" w:rsidP="002D600E">
      <w:pPr>
        <w:pStyle w:val="Heading4"/>
      </w:pPr>
      <w:bookmarkStart w:id="10" w:name="_Toc20232757"/>
      <w:bookmarkStart w:id="11" w:name="_Toc27746859"/>
      <w:bookmarkStart w:id="12" w:name="_Toc36213041"/>
      <w:bookmarkStart w:id="13" w:name="_Toc36657218"/>
      <w:bookmarkStart w:id="14" w:name="_Toc45286882"/>
      <w:bookmarkStart w:id="15" w:name="_Toc51948151"/>
      <w:bookmarkStart w:id="16" w:name="_Toc51949243"/>
      <w:r>
        <w:t>6</w:t>
      </w:r>
      <w:r w:rsidRPr="00C607F7">
        <w:t>.</w:t>
      </w:r>
      <w:r>
        <w:t>1.4.1</w:t>
      </w:r>
      <w:r w:rsidRPr="00C607F7">
        <w:tab/>
      </w:r>
      <w:r>
        <w:t>Coordination between 5GS</w:t>
      </w:r>
      <w:r w:rsidRPr="00C607F7">
        <w:t xml:space="preserve">M </w:t>
      </w:r>
      <w:r>
        <w:t>and ESM with N26 interface</w:t>
      </w:r>
      <w:bookmarkEnd w:id="10"/>
      <w:bookmarkEnd w:id="11"/>
      <w:bookmarkEnd w:id="12"/>
      <w:bookmarkEnd w:id="13"/>
      <w:bookmarkEnd w:id="14"/>
      <w:bookmarkEnd w:id="15"/>
      <w:bookmarkEnd w:id="16"/>
    </w:p>
    <w:p w14:paraId="21B4AB3C" w14:textId="77777777" w:rsidR="002D600E" w:rsidRPr="00634115" w:rsidRDefault="002D600E" w:rsidP="002D600E">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2B19DB4A" w14:textId="77777777" w:rsidR="002D600E" w:rsidRDefault="002D600E" w:rsidP="002D600E">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w:t>
      </w:r>
    </w:p>
    <w:p w14:paraId="19FE6C18" w14:textId="77777777" w:rsidR="002D600E" w:rsidRDefault="002D600E" w:rsidP="002D600E">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50858FC3" w14:textId="77777777" w:rsidR="002D600E" w:rsidRDefault="002D600E" w:rsidP="002D600E">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2EE90AC6" w14:textId="77777777" w:rsidR="002D600E" w:rsidRPr="00634115" w:rsidRDefault="002D600E" w:rsidP="002D600E">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the default QoS rule</w:t>
      </w:r>
      <w:r>
        <w:t xml:space="preserve">, unless </w:t>
      </w:r>
      <w:r>
        <w:rPr>
          <w:noProof/>
          <w:lang w:val="en-US"/>
        </w:rPr>
        <w:t>the UE is the 5G-RG and the PDU session is an MA PDU session established over 3GPP access and over wireline access</w:t>
      </w:r>
      <w:r w:rsidRPr="000F08CD">
        <w:t xml:space="preserv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14:paraId="3D4F2D17" w14:textId="77777777" w:rsidR="002D600E" w:rsidRPr="00AD1173" w:rsidRDefault="002D600E" w:rsidP="002D600E">
      <w:pPr>
        <w:pStyle w:val="B1"/>
      </w:pPr>
      <w:r>
        <w:t>a)</w:t>
      </w:r>
      <w:r w:rsidRPr="00AD1173">
        <w:tab/>
        <w:t>the PDU session type of the PDU session shall be mapped to the PDN type of the default EPS bearer context as follows:</w:t>
      </w:r>
    </w:p>
    <w:p w14:paraId="2181990F" w14:textId="77777777" w:rsidR="002D600E" w:rsidRPr="00AD1173" w:rsidRDefault="002D600E" w:rsidP="002D600E">
      <w:pPr>
        <w:pStyle w:val="B2"/>
      </w:pPr>
      <w:r w:rsidRPr="00AD1173">
        <w:t>1)</w:t>
      </w:r>
      <w:r w:rsidRPr="00AD1173">
        <w:tab/>
        <w:t>the PDN type shall be set to "non-IP" if the PDU session type is "Unstructured";</w:t>
      </w:r>
    </w:p>
    <w:p w14:paraId="03D995CA" w14:textId="77777777" w:rsidR="002D600E" w:rsidRPr="00AD1173" w:rsidRDefault="002D600E" w:rsidP="002D600E">
      <w:pPr>
        <w:pStyle w:val="B2"/>
      </w:pPr>
      <w:r w:rsidRPr="00AD1173">
        <w:t>2)</w:t>
      </w:r>
      <w:r w:rsidRPr="00AD1173">
        <w:tab/>
        <w:t>the PDN type shall be set to "IPv4" if the PDU session type is "IPv4";</w:t>
      </w:r>
    </w:p>
    <w:p w14:paraId="4D5428D8" w14:textId="77777777" w:rsidR="002D600E" w:rsidRPr="00AD1173" w:rsidRDefault="002D600E" w:rsidP="002D600E">
      <w:pPr>
        <w:pStyle w:val="B2"/>
      </w:pPr>
      <w:r w:rsidRPr="00AD1173">
        <w:t>3)</w:t>
      </w:r>
      <w:r w:rsidRPr="00AD1173">
        <w:tab/>
        <w:t>the PDN type shall be set to "IPv6" if the PDU session type is "IPv6";</w:t>
      </w:r>
    </w:p>
    <w:p w14:paraId="30AFC4BB" w14:textId="77777777" w:rsidR="002D600E" w:rsidRPr="00AD1173" w:rsidRDefault="002D600E" w:rsidP="002D600E">
      <w:pPr>
        <w:pStyle w:val="B2"/>
      </w:pPr>
      <w:r w:rsidRPr="00DB5AAE">
        <w:t>4)</w:t>
      </w:r>
      <w:r w:rsidRPr="00DB5AAE">
        <w:tab/>
        <w:t>the PDN type shall be set to "IPv4v6" if the PDU session type is "IPv4v6";</w:t>
      </w:r>
    </w:p>
    <w:p w14:paraId="621B00BD" w14:textId="77777777" w:rsidR="002D600E" w:rsidRDefault="002D600E" w:rsidP="002D600E">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40F84573" w14:textId="77777777" w:rsidR="002D600E" w:rsidRDefault="002D600E" w:rsidP="002D600E">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0F8D311C" w14:textId="77777777" w:rsidR="002D600E" w:rsidRDefault="002D600E" w:rsidP="002D600E">
      <w:pPr>
        <w:pStyle w:val="B1"/>
      </w:pPr>
      <w:r>
        <w:t>b)</w:t>
      </w:r>
      <w:r w:rsidRPr="00AD1173">
        <w:tab/>
        <w:t>the PDU address of the PDU session shall be mapped to the PDN address of the default EPS bearer context</w:t>
      </w:r>
      <w:r>
        <w:t xml:space="preserve"> as follows:</w:t>
      </w:r>
    </w:p>
    <w:p w14:paraId="36A1BAF7" w14:textId="77777777" w:rsidR="002D600E" w:rsidRDefault="002D600E" w:rsidP="002D600E">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758E6D9E" w14:textId="77777777" w:rsidR="002D600E" w:rsidRPr="00AD1173" w:rsidRDefault="002D600E" w:rsidP="002D600E">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74104912" w14:textId="77777777" w:rsidR="002D600E" w:rsidRPr="00AD1173" w:rsidRDefault="002D600E" w:rsidP="002D600E">
      <w:pPr>
        <w:pStyle w:val="B1"/>
      </w:pPr>
      <w:r>
        <w:t>c)</w:t>
      </w:r>
      <w:r w:rsidRPr="00AD1173">
        <w:tab/>
        <w:t>the DNN of the PDU session shall be mapped to the APN of the default EPS bearer context;</w:t>
      </w:r>
    </w:p>
    <w:p w14:paraId="2FD02F5A" w14:textId="77777777" w:rsidR="002D600E" w:rsidRPr="00AE14D7" w:rsidRDefault="002D600E" w:rsidP="002D600E">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60B55441" w14:textId="77777777" w:rsidR="002D600E" w:rsidRDefault="002D600E" w:rsidP="002D600E">
      <w:pPr>
        <w:pStyle w:val="B1"/>
      </w:pPr>
      <w:r>
        <w:lastRenderedPageBreak/>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276E232C" w14:textId="77777777" w:rsidR="002D600E" w:rsidRPr="00AD1173" w:rsidRDefault="002D600E" w:rsidP="002D600E">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4748157E" w14:textId="77777777" w:rsidR="002D600E" w:rsidRPr="00AD1173" w:rsidRDefault="002D600E" w:rsidP="002D600E">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336D59B1" w14:textId="77777777" w:rsidR="002D600E" w:rsidRPr="00AD1173" w:rsidRDefault="002D600E" w:rsidP="002D600E">
      <w:pPr>
        <w:pStyle w:val="B1"/>
      </w:pPr>
      <w:r>
        <w:t>f)</w:t>
      </w:r>
      <w:r w:rsidRPr="00AD1173">
        <w:tab/>
        <w:t>for any other PDU session the UE shall set the state of the mapped EPS bearer context(s) to BEARER CONTEXT INACTIVE.</w:t>
      </w:r>
    </w:p>
    <w:p w14:paraId="0516A9C1" w14:textId="77777777" w:rsidR="002D600E" w:rsidRPr="00634115" w:rsidRDefault="002D600E" w:rsidP="002D600E">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517B0B68" w14:textId="77777777" w:rsidR="002D600E" w:rsidRPr="00AD1173" w:rsidRDefault="002D600E" w:rsidP="002D600E">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78717AC1" w14:textId="77777777" w:rsidR="002D600E" w:rsidRPr="00AD1173" w:rsidRDefault="002D600E" w:rsidP="002D600E">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347F467C" w14:textId="77777777" w:rsidR="002D600E" w:rsidRPr="00AD1173" w:rsidRDefault="002D600E" w:rsidP="002D600E">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11BFCD01" w14:textId="77777777" w:rsidR="002D600E" w:rsidRPr="00AD1173" w:rsidRDefault="002D600E" w:rsidP="002D600E">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6285D8F" w14:textId="77777777" w:rsidR="002D600E" w:rsidRDefault="002D600E" w:rsidP="002D600E">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5599E148" w14:textId="77777777" w:rsidR="002D600E" w:rsidRDefault="002D600E" w:rsidP="002D600E">
      <w:bookmarkStart w:id="17" w:name="_Hlk37333858"/>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bookmarkEnd w:id="17"/>
    </w:p>
    <w:p w14:paraId="0B64790D" w14:textId="77777777" w:rsidR="002D600E" w:rsidRDefault="002D600E" w:rsidP="002D600E">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28849ECC" w14:textId="77777777" w:rsidR="002D600E" w:rsidRDefault="002D600E" w:rsidP="002D600E">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02CCBEFF" w14:textId="77777777" w:rsidR="002D600E" w:rsidRDefault="002D600E" w:rsidP="002D600E">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03C7E9AC" w14:textId="77777777" w:rsidR="002D600E" w:rsidRDefault="002D600E" w:rsidP="002D600E">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275C2555" w14:textId="77777777" w:rsidR="002D600E" w:rsidRDefault="002D600E" w:rsidP="002D600E">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1511010B" w14:textId="77777777" w:rsidR="002D600E" w:rsidRDefault="002D600E" w:rsidP="002D600E">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4861BF0D" w14:textId="77777777" w:rsidR="002D600E" w:rsidRPr="009E19F2" w:rsidRDefault="002D600E" w:rsidP="002D600E">
      <w:pPr>
        <w:pStyle w:val="B1"/>
        <w:rPr>
          <w:lang w:eastAsia="zh-CN"/>
        </w:rPr>
      </w:pPr>
      <w:r>
        <w:rPr>
          <w:lang w:eastAsia="zh-CN"/>
        </w:rPr>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8EB32D2" w14:textId="77777777" w:rsidR="002D600E" w:rsidRPr="009E19F2" w:rsidRDefault="002D600E" w:rsidP="002D600E">
      <w:pPr>
        <w:pStyle w:val="B1"/>
        <w:rPr>
          <w:lang w:eastAsia="zh-CN"/>
        </w:rPr>
      </w:pPr>
      <w:r>
        <w:rPr>
          <w:lang w:eastAsia="zh-CN"/>
        </w:rPr>
        <w:t>f)</w:t>
      </w:r>
      <w:r>
        <w:rPr>
          <w:lang w:eastAsia="zh-CN"/>
        </w:rPr>
        <w:tab/>
      </w:r>
      <w:r>
        <w:t xml:space="preserve">if </w:t>
      </w:r>
      <w:r>
        <w:rPr>
          <w:noProof/>
          <w:lang w:val="en-US"/>
        </w:rPr>
        <w:t xml:space="preserve">the UE is the 5G-RG and the PDU session is an MA PDU session established over 3GPP access, the </w:t>
      </w:r>
      <w:r w:rsidRPr="000A66F0">
        <w:t xml:space="preserve">PDN </w:t>
      </w:r>
      <w:r>
        <w:t>c</w:t>
      </w:r>
      <w:r w:rsidRPr="000A66F0">
        <w:t xml:space="preserve">onnection </w:t>
      </w:r>
      <w:r>
        <w:t xml:space="preserve">of the default EPS bearer </w:t>
      </w:r>
      <w:r w:rsidRPr="00634115">
        <w:t xml:space="preserve">corresponding </w:t>
      </w:r>
      <w:r>
        <w:t xml:space="preserve">to the MA PDU session shall be considered as a </w:t>
      </w:r>
      <w:r w:rsidRPr="000A66F0">
        <w:t xml:space="preserve">user-plane resource </w:t>
      </w:r>
      <w:r>
        <w:t xml:space="preserve">of the </w:t>
      </w:r>
      <w:r w:rsidRPr="000A66F0">
        <w:t xml:space="preserve">MA PDU </w:t>
      </w:r>
      <w:r>
        <w:t>s</w:t>
      </w:r>
      <w:r w:rsidRPr="000A66F0">
        <w:t>ession</w:t>
      </w:r>
      <w:r>
        <w:rPr>
          <w:rFonts w:hint="eastAsia"/>
          <w:lang w:eastAsia="zh-CN"/>
        </w:rPr>
        <w:t>.</w:t>
      </w:r>
    </w:p>
    <w:p w14:paraId="22098366" w14:textId="77777777" w:rsidR="002D600E" w:rsidRDefault="002D600E" w:rsidP="002D600E">
      <w:r w:rsidRPr="00F95AEC">
        <w:t>After inter-system change from N1 mode to S1 mode, the UE</w:t>
      </w:r>
      <w:r>
        <w:t xml:space="preserve"> shall deem that the following features are supported by the network on the PDN connection corresponding to the PDU session:</w:t>
      </w:r>
    </w:p>
    <w:p w14:paraId="6202A31D" w14:textId="77777777" w:rsidR="002D600E" w:rsidRDefault="002D600E" w:rsidP="002D600E">
      <w:pPr>
        <w:pStyle w:val="B1"/>
      </w:pPr>
      <w:r>
        <w:rPr>
          <w:lang w:eastAsia="zh-CN"/>
        </w:rPr>
        <w:lastRenderedPageBreak/>
        <w:t>a)</w:t>
      </w:r>
      <w:r>
        <w:rPr>
          <w:rFonts w:hint="eastAsia"/>
          <w:lang w:eastAsia="zh-CN"/>
        </w:rPr>
        <w:tab/>
      </w:r>
      <w:r>
        <w:t xml:space="preserve">PS data off; and </w:t>
      </w:r>
    </w:p>
    <w:p w14:paraId="1A387F2E" w14:textId="77777777" w:rsidR="002D600E" w:rsidRDefault="002D600E" w:rsidP="002D600E">
      <w:pPr>
        <w:pStyle w:val="B1"/>
      </w:pPr>
      <w:r>
        <w:rPr>
          <w:lang w:eastAsia="zh-CN"/>
        </w:rPr>
        <w:t>b)</w:t>
      </w:r>
      <w:r>
        <w:rPr>
          <w:rFonts w:hint="eastAsia"/>
          <w:lang w:eastAsia="zh-CN"/>
        </w:rPr>
        <w:tab/>
      </w:r>
      <w:r>
        <w:t>Local address in TFT.</w:t>
      </w:r>
    </w:p>
    <w:p w14:paraId="0473D3EB" w14:textId="77777777" w:rsidR="002D600E" w:rsidRPr="009E19F2" w:rsidRDefault="002D600E" w:rsidP="002D600E">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6A95876E" w14:textId="77777777" w:rsidR="002D600E" w:rsidRDefault="002D600E" w:rsidP="002D600E">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0579757C" w14:textId="77777777" w:rsidR="002D600E" w:rsidRDefault="002D600E" w:rsidP="002D600E">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1F9CC674" w14:textId="77777777" w:rsidR="002D600E" w:rsidRDefault="002D600E" w:rsidP="002D600E">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5C7610A7" w14:textId="77777777" w:rsidR="002D600E" w:rsidRPr="00AD1173" w:rsidRDefault="002D600E" w:rsidP="002D600E">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3869BF92" w14:textId="77777777" w:rsidR="002D600E" w:rsidRDefault="002D600E" w:rsidP="002D600E">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4BE702E7" w14:textId="77777777" w:rsidR="002D600E" w:rsidRDefault="002D600E" w:rsidP="002D600E">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786740F7" w14:textId="77777777" w:rsidR="002D600E" w:rsidRDefault="002D600E" w:rsidP="002D600E">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2C3436E6" w14:textId="77777777" w:rsidR="002D600E" w:rsidRDefault="002D600E" w:rsidP="002D600E">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A2AD012" w14:textId="77777777" w:rsidR="002D600E" w:rsidRDefault="002D600E" w:rsidP="002D600E">
      <w:pPr>
        <w:pStyle w:val="B1"/>
      </w:pPr>
      <w:r>
        <w:t>a)</w:t>
      </w:r>
      <w:r>
        <w:tab/>
        <w:t>Semantic errors in QoS operations:</w:t>
      </w:r>
    </w:p>
    <w:p w14:paraId="077D3D6D" w14:textId="77777777" w:rsidR="002D600E" w:rsidRDefault="002D600E" w:rsidP="002D600E">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6AAA2DE0" w14:textId="77777777" w:rsidR="002D600E" w:rsidRDefault="002D600E" w:rsidP="002D600E">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1DAEDBD2" w14:textId="77777777" w:rsidR="002D600E" w:rsidRDefault="002D600E" w:rsidP="002D600E">
      <w:pPr>
        <w:pStyle w:val="B2"/>
      </w:pPr>
      <w:r>
        <w:lastRenderedPageBreak/>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5833BAEA" w14:textId="77777777" w:rsidR="002D600E" w:rsidRDefault="002D600E" w:rsidP="002D600E">
      <w:pPr>
        <w:pStyle w:val="B2"/>
      </w:pPr>
      <w:r>
        <w:t>4)</w:t>
      </w:r>
      <w:r>
        <w:tab/>
        <w:t>When the</w:t>
      </w:r>
      <w:r w:rsidRPr="008937E4">
        <w:t xml:space="preserve"> </w:t>
      </w:r>
      <w:r>
        <w:t>r</w:t>
      </w:r>
      <w:r w:rsidRPr="008937E4">
        <w:t>ule operation</w:t>
      </w:r>
      <w:r>
        <w:t xml:space="preserve"> is "Delete existing QoS rule" on the default QoS rule.</w:t>
      </w:r>
    </w:p>
    <w:p w14:paraId="5396829E" w14:textId="77777777" w:rsidR="002D600E" w:rsidRDefault="002D600E" w:rsidP="002D600E">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501DB88C" w14:textId="77777777" w:rsidR="002D600E" w:rsidRPr="00CC0C94" w:rsidRDefault="002D600E" w:rsidP="002D600E">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1F3DA1D6" w14:textId="77777777" w:rsidR="002D600E" w:rsidRDefault="002D600E" w:rsidP="002D600E">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1A765374" w14:textId="77777777" w:rsidR="002D600E" w:rsidRDefault="002D600E" w:rsidP="002D600E">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14:paraId="486C5245" w14:textId="77777777" w:rsidR="002D600E" w:rsidRDefault="002D600E" w:rsidP="002D600E">
      <w:pPr>
        <w:pStyle w:val="B2"/>
      </w:pPr>
      <w:r>
        <w:t>9)</w:t>
      </w:r>
      <w:r>
        <w:tab/>
        <w:t>When the rule operation is "</w:t>
      </w:r>
      <w:r w:rsidRPr="00913BB3">
        <w:t>Delete existing QoS rule</w:t>
      </w:r>
      <w:r>
        <w:t>" and there is no existing QoS rule with the same QoS rule identifier.</w:t>
      </w:r>
    </w:p>
    <w:p w14:paraId="7E9D05B1" w14:textId="77777777" w:rsidR="002D600E" w:rsidRDefault="002D600E" w:rsidP="002D600E">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68F05554" w14:textId="28998FEE" w:rsidR="002D600E" w:rsidRDefault="002D600E" w:rsidP="002D600E">
      <w:pPr>
        <w:pStyle w:val="B2"/>
      </w:pPr>
      <w:r>
        <w:t>11)</w:t>
      </w:r>
      <w:r>
        <w:tab/>
      </w:r>
      <w:r w:rsidRPr="00BA7C7C">
        <w:t>When the flow description operation is "Modify existing QoS flow description" and there is no existing QoS flow description with the same QoS flow identifier</w:t>
      </w:r>
      <w:ins w:id="18" w:author="MediaTek 1116" w:date="2020-11-17T14:23:00Z">
        <w:r w:rsidR="0072632C">
          <w:t xml:space="preserve"> stored for the EPS bearer context being modified</w:t>
        </w:r>
      </w:ins>
      <w:r w:rsidRPr="00BA7C7C">
        <w:t>.</w:t>
      </w:r>
    </w:p>
    <w:p w14:paraId="6706656F" w14:textId="46F5C1C3" w:rsidR="002D600E" w:rsidRPr="00CC0C94" w:rsidRDefault="002D600E" w:rsidP="002D600E">
      <w:pPr>
        <w:pStyle w:val="B2"/>
      </w:pPr>
      <w:r>
        <w:t>12)</w:t>
      </w:r>
      <w:r>
        <w:tab/>
        <w:t>When the flow description operation is "Delete existing QoS flow description" and there is no existing QoS flow description with the same QoS flow identifier</w:t>
      </w:r>
      <w:ins w:id="19" w:author="MediaTek 1116" w:date="2020-11-17T14:23:00Z">
        <w:r w:rsidR="0072632C">
          <w:t xml:space="preserve"> stored for the EPS bearer context being modified</w:t>
        </w:r>
      </w:ins>
      <w:r>
        <w:t>.</w:t>
      </w:r>
    </w:p>
    <w:p w14:paraId="7B6E3F11" w14:textId="77777777" w:rsidR="002D600E" w:rsidRDefault="002D600E" w:rsidP="002D600E">
      <w:pPr>
        <w:pStyle w:val="B2"/>
      </w:pPr>
      <w:r>
        <w:t>13)</w:t>
      </w:r>
      <w:r>
        <w:tab/>
        <w:t>When the UE determines that:</w:t>
      </w:r>
    </w:p>
    <w:p w14:paraId="4F767705" w14:textId="77777777" w:rsidR="002D600E" w:rsidRDefault="002D600E" w:rsidP="002D600E">
      <w:pPr>
        <w:pStyle w:val="B3"/>
      </w:pPr>
      <w:r>
        <w:t>i)</w:t>
      </w:r>
      <w:r>
        <w:tab/>
        <w:t>the default EPS bearer context or a dedicated EPS bearer context is associated with one or more QoS flows and the default EPS bearer context is not associated with the default QoS rule.</w:t>
      </w:r>
    </w:p>
    <w:p w14:paraId="0EC0E0CC" w14:textId="77777777" w:rsidR="002D600E" w:rsidRDefault="002D600E" w:rsidP="002D600E">
      <w:pPr>
        <w:pStyle w:val="B3"/>
      </w:pPr>
      <w:r>
        <w:t>ii)</w:t>
      </w:r>
      <w:r>
        <w:tab/>
        <w:t>a dedicated EPS bearer context is associated with the default QoS rule.</w:t>
      </w:r>
    </w:p>
    <w:p w14:paraId="187CADC1" w14:textId="77777777" w:rsidR="002D600E" w:rsidRDefault="002D600E" w:rsidP="002D600E">
      <w:pPr>
        <w:pStyle w:val="B2"/>
      </w:pPr>
      <w:r>
        <w:t>14)</w:t>
      </w:r>
      <w:r>
        <w:tab/>
        <w:t>When the 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w:t>
      </w:r>
      <w:r w:rsidRPr="005F7EB0">
        <w:t xml:space="preserve">Modify existing QoS rule </w:t>
      </w:r>
      <w:r>
        <w:t xml:space="preserve">without modifying </w:t>
      </w:r>
      <w:r w:rsidRPr="005F7EB0">
        <w:t>packet filters</w:t>
      </w:r>
      <w:r>
        <w:t>" or "Delete existing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02228F12" w14:textId="53D2E2B7" w:rsidR="002D600E" w:rsidRDefault="002D600E" w:rsidP="002D600E">
      <w:pPr>
        <w:pStyle w:val="B2"/>
      </w:pPr>
      <w:r>
        <w:t>15)</w:t>
      </w:r>
      <w:r>
        <w:tab/>
        <w:t>When the flow description operation is "Create new QoS flow description",</w:t>
      </w:r>
      <w:del w:id="20" w:author="MediaTek" w:date="2020-10-06T15:48:00Z">
        <w:r w:rsidDel="00337158">
          <w:delText xml:space="preserve"> </w:delText>
        </w:r>
        <w:r w:rsidRPr="00BA7C7C" w:rsidDel="00337158">
          <w:delText>"Modify existing QoS flow description"</w:delText>
        </w:r>
        <w:r w:rsidDel="00337158">
          <w:delText xml:space="preserve"> or "Delete existing QoS flow description"</w:delText>
        </w:r>
      </w:del>
      <w:r>
        <w:t xml:space="preserve">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086E9D63" w14:textId="694BCF56" w:rsidR="00337158" w:rsidRPr="005C7253" w:rsidRDefault="002D600E" w:rsidP="002D600E">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1C19CDA3" w14:textId="77777777" w:rsidR="002D600E" w:rsidRDefault="002D600E" w:rsidP="002D600E">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14:paraId="24F2A261" w14:textId="77777777" w:rsidR="002D600E" w:rsidRPr="00CC0C94" w:rsidRDefault="002D600E" w:rsidP="002D600E">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w:t>
      </w:r>
      <w:r w:rsidRPr="00CC0C94">
        <w:lastRenderedPageBreak/>
        <w:t xml:space="preserve">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14:paraId="0B4C2FF8" w14:textId="77777777" w:rsidR="002D600E" w:rsidRDefault="002D600E" w:rsidP="002D600E">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04D8F093" w14:textId="77777777" w:rsidR="002D600E" w:rsidRPr="00CC0C94" w:rsidRDefault="002D600E" w:rsidP="002D600E">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1191E2B7" w14:textId="77777777" w:rsidR="002D600E" w:rsidRDefault="002D600E" w:rsidP="002D600E">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24B33982" w14:textId="77777777" w:rsidR="002D600E" w:rsidRDefault="002D600E" w:rsidP="002D600E">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0AB1FE75" w14:textId="77777777" w:rsidR="002D600E" w:rsidRDefault="002D600E" w:rsidP="002D600E">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697B73E4" w14:textId="77777777" w:rsidR="002D600E" w:rsidRDefault="002D600E" w:rsidP="002D600E">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4019E42B" w14:textId="77777777" w:rsidR="002D600E" w:rsidRDefault="002D600E" w:rsidP="002D600E">
      <w:pPr>
        <w:pStyle w:val="B1"/>
      </w:pPr>
      <w:r>
        <w:t>b)</w:t>
      </w:r>
      <w:r>
        <w:tab/>
        <w:t>Syntactical errors in QoS operations:</w:t>
      </w:r>
    </w:p>
    <w:p w14:paraId="3C532681" w14:textId="77777777" w:rsidR="002D600E" w:rsidRDefault="002D600E" w:rsidP="002D600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14:paraId="5CF8F762" w14:textId="77777777" w:rsidR="002D600E" w:rsidRPr="00CC0C94" w:rsidRDefault="002D600E" w:rsidP="002D600E">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5637403E" w14:textId="77777777" w:rsidR="002D600E" w:rsidRPr="00CC0C94" w:rsidRDefault="002D600E" w:rsidP="002D600E">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0A87BF8" w14:textId="77777777" w:rsidR="002D600E" w:rsidRPr="00CC0C94" w:rsidRDefault="002D600E" w:rsidP="002D600E">
      <w:pPr>
        <w:pStyle w:val="B2"/>
      </w:pPr>
      <w:r>
        <w:t>4</w:t>
      </w:r>
      <w:r w:rsidRPr="00CC0C94">
        <w:t>)</w:t>
      </w:r>
      <w:r w:rsidRPr="008457FE">
        <w:tab/>
      </w:r>
      <w:r>
        <w:t>Void</w:t>
      </w:r>
      <w:r w:rsidRPr="00CC0C94">
        <w:t>.</w:t>
      </w:r>
    </w:p>
    <w:p w14:paraId="7AA88CB7" w14:textId="77777777" w:rsidR="002D600E" w:rsidRDefault="002D600E" w:rsidP="002D600E">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14:paraId="2F2B4E74" w14:textId="77777777" w:rsidR="002D600E" w:rsidRDefault="002D600E" w:rsidP="002D600E">
      <w:pPr>
        <w:pStyle w:val="B2"/>
      </w:pPr>
      <w:r>
        <w:t>6)</w:t>
      </w:r>
      <w:r>
        <w:tab/>
        <w:t>When, the</w:t>
      </w:r>
    </w:p>
    <w:p w14:paraId="2B6D894A" w14:textId="77777777" w:rsidR="002D600E" w:rsidRPr="00C60C5E" w:rsidRDefault="002D600E" w:rsidP="002D600E">
      <w:pPr>
        <w:pStyle w:val="B3"/>
      </w:pPr>
      <w:r w:rsidRPr="00C60C5E">
        <w:t>A)</w:t>
      </w:r>
      <w:r w:rsidRPr="00C60C5E">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C60C5E">
        <w:rPr>
          <w:noProof/>
          <w:lang w:val="en-US"/>
        </w:rPr>
        <w:t>QoS flow</w:t>
      </w:r>
      <w:r w:rsidRPr="00C60C5E">
        <w:t>, and there is no QoS flow description with a QFI corresponding to the QFI of the resulting QoS rule.</w:t>
      </w:r>
    </w:p>
    <w:p w14:paraId="2438AADC" w14:textId="77777777" w:rsidR="002D600E" w:rsidRPr="00C60C5E" w:rsidRDefault="002D600E" w:rsidP="002D600E">
      <w:pPr>
        <w:pStyle w:val="B3"/>
      </w:pPr>
      <w:r w:rsidRPr="00C60C5E">
        <w:t>B)</w:t>
      </w:r>
      <w:r w:rsidRPr="00C60C5E">
        <w:tab/>
        <w:t xml:space="preserve">flow description operation is "Delete existing QoS flow description", and the UE determines that there is a resulting QoS rule for a QoS </w:t>
      </w:r>
      <w:r w:rsidRPr="00C60C5E">
        <w:rPr>
          <w:noProof/>
          <w:lang w:val="en-US"/>
        </w:rPr>
        <w:t xml:space="preserve">flow </w:t>
      </w:r>
      <w:r w:rsidRPr="00C60C5E">
        <w:t>with a QFI corresponding to the QFI of the QoS flow description that is deleted (i.e. there is no associated QoS flow description with the same QFI).</w:t>
      </w:r>
    </w:p>
    <w:p w14:paraId="2CFF7EA2" w14:textId="77777777" w:rsidR="002D600E" w:rsidRPr="003B41BC" w:rsidRDefault="002D600E" w:rsidP="002D600E">
      <w:pPr>
        <w:pStyle w:val="B2"/>
      </w:pPr>
      <w:r w:rsidRPr="00C60C5E">
        <w:lastRenderedPageBreak/>
        <w:t>7)</w:t>
      </w:r>
      <w:r w:rsidRPr="00C60C5E">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60A9D5FB" w14:textId="77777777" w:rsidR="002D600E" w:rsidRPr="00CC0C94" w:rsidRDefault="002D600E" w:rsidP="002D600E">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6E82E2CF" w14:textId="77777777" w:rsidR="002D600E" w:rsidRDefault="002D600E" w:rsidP="002D600E">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2E441D3B" w14:textId="77777777" w:rsidR="002D600E" w:rsidRDefault="002D600E" w:rsidP="002D600E">
      <w:pPr>
        <w:pStyle w:val="B1"/>
      </w:pPr>
      <w:r w:rsidRPr="00CC0C94">
        <w:t>c)</w:t>
      </w:r>
      <w:r w:rsidRPr="00CC0C94">
        <w:tab/>
        <w:t xml:space="preserve">Semantic errors in </w:t>
      </w:r>
      <w:r w:rsidRPr="004B6717">
        <w:t>packet</w:t>
      </w:r>
      <w:r w:rsidRPr="00CC0C94">
        <w:t xml:space="preserve"> filters:</w:t>
      </w:r>
    </w:p>
    <w:p w14:paraId="062227FE" w14:textId="77777777" w:rsidR="002D600E" w:rsidRPr="00CC0C94" w:rsidRDefault="002D600E" w:rsidP="002D600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76500A8" w14:textId="77777777" w:rsidR="002D600E" w:rsidRPr="00CC0C94" w:rsidRDefault="002D600E" w:rsidP="002D600E">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8D70E84" w14:textId="77777777" w:rsidR="002D600E" w:rsidRPr="00CC0C94" w:rsidRDefault="002D600E" w:rsidP="002D600E">
      <w:pPr>
        <w:pStyle w:val="B1"/>
      </w:pPr>
      <w:r w:rsidRPr="00CC0C94">
        <w:t>d)</w:t>
      </w:r>
      <w:r w:rsidRPr="00CC0C94">
        <w:tab/>
        <w:t>Syntactical errors in packet filters:</w:t>
      </w:r>
    </w:p>
    <w:p w14:paraId="5D549D7E" w14:textId="77777777" w:rsidR="002D600E" w:rsidRPr="00CC0C94" w:rsidRDefault="002D600E" w:rsidP="002D600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122AC5D0" w14:textId="77777777" w:rsidR="002D600E" w:rsidRDefault="002D600E" w:rsidP="002D600E">
      <w:pPr>
        <w:pStyle w:val="B2"/>
      </w:pPr>
      <w:r>
        <w:t>2</w:t>
      </w:r>
      <w:r w:rsidRPr="00CC0C94">
        <w:t>)</w:t>
      </w:r>
      <w:r w:rsidRPr="00CC0C94">
        <w:tab/>
        <w:t>When there are other types of syntactical errors in the coding of packet filters, such as the use of a reserved value for a packet filter component identifier.</w:t>
      </w:r>
    </w:p>
    <w:p w14:paraId="0DF38AA4" w14:textId="77777777" w:rsidR="002D600E" w:rsidRDefault="002D600E" w:rsidP="002D600E">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531A7365" w14:textId="77777777" w:rsidR="002D600E" w:rsidRPr="008B738B" w:rsidRDefault="002D600E" w:rsidP="002D600E">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38C9BDE9" w14:textId="77777777" w:rsidR="002D600E" w:rsidRDefault="002D600E" w:rsidP="002D600E">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2E8773C7" w14:textId="77777777" w:rsidR="002D600E" w:rsidRDefault="002D600E" w:rsidP="002D600E">
      <w:pPr>
        <w:pStyle w:val="NO"/>
      </w:pPr>
      <w:r>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1D7174DC" w14:textId="77777777" w:rsidR="002D600E" w:rsidRPr="00634115" w:rsidRDefault="002D600E" w:rsidP="002D600E">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 of each PDU session which has been transferred to EPS, unless </w:t>
      </w:r>
      <w:r>
        <w:rPr>
          <w:noProof/>
          <w:lang w:val="en-US"/>
        </w:rPr>
        <w:t>the UE is the 5G-RG and the PDU session is an MA PDU session established over 3GPP access and over wireline access</w:t>
      </w:r>
      <w:r w:rsidRPr="005D5CB6">
        <w:t>.</w:t>
      </w:r>
      <w:r>
        <w:t xml:space="preserve"> The UE and the SMF shall perform a local release of the PDU session(s) associated with 3GPP access which have not been transferred to EPS, unless </w:t>
      </w:r>
      <w:r>
        <w:rPr>
          <w:noProof/>
          <w:lang w:val="en-US"/>
        </w:rPr>
        <w:t xml:space="preserve">the UE is the 5G-RG and the PDU session is an MA PDU session established over 3GPP access and over wireline access. </w:t>
      </w:r>
      <w:r>
        <w:t xml:space="preserve">The UE and the SMF shall perform a local release of QoS flow(s) which have not been transferred to EPS, of the PDU session(s) which have been transferred to EPS, unless </w:t>
      </w:r>
      <w:r>
        <w:rPr>
          <w:noProof/>
          <w:lang w:val="en-US"/>
        </w:rPr>
        <w:t>the UE is the 5G-RG and the PDU session is an MA PDU session established over 3GPP access and over wireline access</w:t>
      </w:r>
      <w:r>
        <w:t>.</w:t>
      </w:r>
    </w:p>
    <w:p w14:paraId="249CCE0D" w14:textId="77777777" w:rsidR="002D600E" w:rsidRDefault="002D600E" w:rsidP="002D600E">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E99900E" w14:textId="77777777" w:rsidR="002D600E" w:rsidRDefault="002D600E" w:rsidP="002D600E">
      <w:pPr>
        <w:pStyle w:val="B1"/>
      </w:pPr>
      <w:r>
        <w:t>a)</w:t>
      </w:r>
      <w:r>
        <w:tab/>
        <w:t>keep some or all of these PDU sessions still associated with non-3GPP access in 5GS, if supported;</w:t>
      </w:r>
    </w:p>
    <w:p w14:paraId="54383FED" w14:textId="77777777" w:rsidR="002D600E" w:rsidRDefault="002D600E" w:rsidP="002D600E">
      <w:pPr>
        <w:pStyle w:val="B1"/>
      </w:pPr>
      <w:r>
        <w:lastRenderedPageBreak/>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0CF954F2" w14:textId="77777777" w:rsidR="002D600E" w:rsidRDefault="002D600E" w:rsidP="002D600E">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543C8654" w14:textId="77777777" w:rsidR="002D600E" w:rsidRDefault="002D600E" w:rsidP="002D600E">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30FA2A1F" w14:textId="77777777" w:rsidR="002D600E" w:rsidRPr="00AD1173" w:rsidRDefault="002D600E" w:rsidP="002D600E">
      <w:pPr>
        <w:pStyle w:val="B2"/>
      </w:pPr>
      <w:r>
        <w:t>2)</w:t>
      </w:r>
      <w:r w:rsidRPr="00AD1173">
        <w:tab/>
        <w:t>the PDU session type of the PDU session shall be mapped to the PDN type of the default EPS bearer context as follows:</w:t>
      </w:r>
    </w:p>
    <w:p w14:paraId="082EA66E" w14:textId="77777777" w:rsidR="002D600E" w:rsidRPr="00AD1173" w:rsidRDefault="002D600E" w:rsidP="002D600E">
      <w:pPr>
        <w:pStyle w:val="B3"/>
      </w:pPr>
      <w:r>
        <w:t>i</w:t>
      </w:r>
      <w:r w:rsidRPr="00AD1173">
        <w:t>)</w:t>
      </w:r>
      <w:r w:rsidRPr="00AD1173">
        <w:tab/>
        <w:t>the PDN type shall be set to "non-IP" if the PDU session type is "Unstructured";</w:t>
      </w:r>
    </w:p>
    <w:p w14:paraId="00B38229" w14:textId="77777777" w:rsidR="002D600E" w:rsidRPr="00AD1173" w:rsidRDefault="002D600E" w:rsidP="002D600E">
      <w:pPr>
        <w:pStyle w:val="B3"/>
      </w:pPr>
      <w:r>
        <w:t>ii</w:t>
      </w:r>
      <w:r w:rsidRPr="00AD1173">
        <w:t>)</w:t>
      </w:r>
      <w:r w:rsidRPr="00AD1173">
        <w:tab/>
        <w:t>the PDN type shall be set to "IPv4" if the PDU session type is "IPv4";</w:t>
      </w:r>
    </w:p>
    <w:p w14:paraId="01951B37" w14:textId="77777777" w:rsidR="002D600E" w:rsidRPr="00AD1173" w:rsidRDefault="002D600E" w:rsidP="002D600E">
      <w:pPr>
        <w:pStyle w:val="B3"/>
      </w:pPr>
      <w:r>
        <w:t>iii</w:t>
      </w:r>
      <w:r w:rsidRPr="00AD1173">
        <w:t>)</w:t>
      </w:r>
      <w:r w:rsidRPr="00AD1173">
        <w:tab/>
        <w:t>the PDN type shall be set to "IPv6" if the PDU session type is "IPv6";</w:t>
      </w:r>
    </w:p>
    <w:p w14:paraId="5041C8EC" w14:textId="77777777" w:rsidR="002D600E" w:rsidRPr="00AD1173" w:rsidRDefault="002D600E" w:rsidP="002D600E">
      <w:pPr>
        <w:pStyle w:val="B3"/>
      </w:pPr>
      <w:r>
        <w:t>iv</w:t>
      </w:r>
      <w:r w:rsidRPr="00DB5AAE">
        <w:t>)</w:t>
      </w:r>
      <w:r w:rsidRPr="00DB5AAE">
        <w:tab/>
        <w:t>the PDN type shall be set to "IPv4v6" if the PDU session type is "IPv4v6";</w:t>
      </w:r>
    </w:p>
    <w:p w14:paraId="06C5F711" w14:textId="77777777" w:rsidR="002D600E" w:rsidRDefault="002D600E" w:rsidP="002D600E">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73A3EC90" w14:textId="77777777" w:rsidR="002D600E" w:rsidRDefault="002D600E" w:rsidP="002D600E">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72B742A6" w14:textId="77777777" w:rsidR="002D600E" w:rsidRPr="00AD1173" w:rsidRDefault="002D600E" w:rsidP="002D600E">
      <w:pPr>
        <w:pStyle w:val="B2"/>
      </w:pPr>
      <w:r>
        <w:t>3)</w:t>
      </w:r>
      <w:r w:rsidRPr="00AD1173">
        <w:tab/>
        <w:t>the DNN of the PDU session shall be mapped to the APN of the default EPS bearer context;</w:t>
      </w:r>
      <w:r>
        <w:t xml:space="preserve"> and</w:t>
      </w:r>
    </w:p>
    <w:p w14:paraId="7B84E1B2" w14:textId="77777777" w:rsidR="002D600E" w:rsidRDefault="002D600E" w:rsidP="002D600E">
      <w:pPr>
        <w:pStyle w:val="B2"/>
      </w:pPr>
      <w:r>
        <w:t>4)</w:t>
      </w:r>
      <w:r>
        <w:tab/>
        <w:t>the PDU session ID parameter in the PCO IE shall be set to the PDU session identity of the PDU session.</w:t>
      </w:r>
    </w:p>
    <w:p w14:paraId="33D3728F" w14:textId="77777777" w:rsidR="002D600E" w:rsidRPr="00D35293" w:rsidRDefault="002D600E" w:rsidP="002D600E">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51DEAC65" w14:textId="77777777" w:rsidR="002D600E" w:rsidRPr="00634115" w:rsidRDefault="002D600E" w:rsidP="002D600E">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66886D5D" w14:textId="77777777" w:rsidR="002D600E" w:rsidRDefault="002D600E" w:rsidP="002D600E">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1AD87E5A" w14:textId="77777777" w:rsidR="002D600E" w:rsidRDefault="002D600E" w:rsidP="002D600E">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7E73F5F1" w14:textId="77777777" w:rsidR="002D600E" w:rsidRPr="000949A3" w:rsidRDefault="002D600E" w:rsidP="002D600E">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41AF280B" w14:textId="77777777" w:rsidR="002D600E" w:rsidRDefault="002D600E" w:rsidP="002D600E">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77A013D2" w14:textId="77777777" w:rsidR="002D600E" w:rsidRPr="00AD1173" w:rsidRDefault="002D600E" w:rsidP="002D600E">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532559B9" w14:textId="77777777" w:rsidR="002D600E" w:rsidRPr="00634115" w:rsidRDefault="002D600E" w:rsidP="002D600E">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5AEFE08D" w14:textId="77777777" w:rsidR="002D600E" w:rsidRDefault="002D600E" w:rsidP="002D600E">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3F8672F7" w14:textId="77777777" w:rsidR="002D600E" w:rsidRDefault="002D600E" w:rsidP="002D600E">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23F53D3B" w14:textId="77777777" w:rsidR="002D600E" w:rsidRDefault="002D600E" w:rsidP="002D600E">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23ACF90" w14:textId="77777777" w:rsidR="002D600E" w:rsidRDefault="002D600E" w:rsidP="002D600E">
      <w:pPr>
        <w:pStyle w:val="B1"/>
      </w:pPr>
      <w:r>
        <w:t>a)</w:t>
      </w:r>
      <w:r>
        <w:tab/>
        <w:t>Semantic errors in QoS operations:</w:t>
      </w:r>
    </w:p>
    <w:p w14:paraId="75397398" w14:textId="77777777" w:rsidR="002D600E" w:rsidRDefault="002D600E" w:rsidP="002D600E">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38147579" w14:textId="77777777" w:rsidR="002D600E" w:rsidRDefault="002D600E" w:rsidP="002D600E">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03EB6220" w14:textId="77777777" w:rsidR="002D600E" w:rsidRDefault="002D600E" w:rsidP="002D600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8201DD1" w14:textId="77777777" w:rsidR="002D600E" w:rsidRDefault="002D600E" w:rsidP="002D600E">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14:paraId="0324E3F9" w14:textId="77777777" w:rsidR="002D600E" w:rsidRDefault="002D600E" w:rsidP="002D600E">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394A837A" w14:textId="77777777" w:rsidR="002D600E" w:rsidRDefault="002D600E" w:rsidP="002D600E">
      <w:pPr>
        <w:pStyle w:val="B2"/>
      </w:pPr>
      <w:r>
        <w:t>6)</w:t>
      </w:r>
      <w:r>
        <w:tab/>
        <w:t>When the UE determines that:</w:t>
      </w:r>
    </w:p>
    <w:p w14:paraId="7AA2A5C1" w14:textId="77777777" w:rsidR="002D600E" w:rsidRDefault="002D600E" w:rsidP="002D600E">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14:paraId="4CBDC410" w14:textId="77777777" w:rsidR="002D600E" w:rsidRDefault="002D600E" w:rsidP="002D600E">
      <w:pPr>
        <w:pStyle w:val="B3"/>
      </w:pPr>
      <w:r>
        <w:t>ii)</w:t>
      </w:r>
      <w:r>
        <w:tab/>
        <w:t>a dedicated EPS bearer context is associated with the default QoS rule.</w:t>
      </w:r>
    </w:p>
    <w:p w14:paraId="271789D5" w14:textId="77777777" w:rsidR="002D600E" w:rsidRDefault="002D600E" w:rsidP="002D600E">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4D0F790F" w14:textId="77777777" w:rsidR="002D600E" w:rsidRPr="00D249C5" w:rsidRDefault="002D600E" w:rsidP="002D600E">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65A415A1" w14:textId="77777777" w:rsidR="002D600E" w:rsidRPr="00D249C5" w:rsidRDefault="002D600E" w:rsidP="002D600E">
      <w:pPr>
        <w:pStyle w:val="B2"/>
      </w:pPr>
      <w:r>
        <w:lastRenderedPageBreak/>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modified.</w:t>
      </w:r>
    </w:p>
    <w:p w14:paraId="62DEB1E1" w14:textId="77777777" w:rsidR="002D600E" w:rsidRDefault="002D600E" w:rsidP="002D600E">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45AF043" w14:textId="77777777" w:rsidR="002D600E" w:rsidRDefault="002D600E" w:rsidP="002D600E">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FC006EA" w14:textId="77777777" w:rsidR="002D600E" w:rsidRDefault="002D600E" w:rsidP="002D600E">
      <w:pPr>
        <w:pStyle w:val="B1"/>
      </w:pPr>
      <w:r w:rsidRPr="00041903">
        <w:t>b)</w:t>
      </w:r>
      <w:r w:rsidRPr="00041903">
        <w:tab/>
        <w:t>Syntactical errors in QoS operations:</w:t>
      </w:r>
    </w:p>
    <w:p w14:paraId="04D63147" w14:textId="77777777" w:rsidR="002D600E" w:rsidRDefault="002D600E" w:rsidP="002D600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282D246C" w14:textId="77777777" w:rsidR="002D600E" w:rsidRDefault="002D600E" w:rsidP="002D600E">
      <w:pPr>
        <w:pStyle w:val="B2"/>
      </w:pPr>
      <w:r>
        <w:t>2)</w:t>
      </w:r>
      <w:r>
        <w:tab/>
        <w:t>Void</w:t>
      </w:r>
      <w:r w:rsidRPr="00CC0C94">
        <w:t>.</w:t>
      </w:r>
    </w:p>
    <w:p w14:paraId="66DAFC7A" w14:textId="77777777" w:rsidR="002D600E" w:rsidRPr="00CC0C94" w:rsidRDefault="002D600E" w:rsidP="002D600E">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14:paraId="7A14CBD4" w14:textId="77777777" w:rsidR="002D600E" w:rsidRDefault="002D600E" w:rsidP="002D600E">
      <w:pPr>
        <w:pStyle w:val="B2"/>
      </w:pPr>
      <w:r>
        <w:t>4)</w:t>
      </w:r>
      <w:r>
        <w:tab/>
        <w:t>When, the</w:t>
      </w:r>
    </w:p>
    <w:p w14:paraId="0ADC795B" w14:textId="77777777" w:rsidR="002D600E" w:rsidRDefault="002D600E" w:rsidP="002D600E">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the UE determines that there is a resulting QoS rule for a</w:t>
      </w:r>
      <w:r>
        <w:rPr>
          <w:noProof/>
          <w:lang w:val="en-US"/>
        </w:rPr>
        <w:t>QoS flow</w:t>
      </w:r>
      <w:r>
        <w:t>, and there is no QoS flow description with a QFI corresponding to the QFI of the resulting QoS rule.</w:t>
      </w:r>
    </w:p>
    <w:p w14:paraId="47285CEB" w14:textId="77777777" w:rsidR="002D600E" w:rsidRPr="00171E2F" w:rsidRDefault="002D600E" w:rsidP="002D600E">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QoS </w:t>
      </w:r>
      <w:r w:rsidRPr="0059688E">
        <w:t xml:space="preserve">flow </w:t>
      </w:r>
      <w:r>
        <w:t>with a QFI corresponding to the QFI of the QoS flow description that is deleted (i.e. there is no associated QoS flow description with the same QFI).</w:t>
      </w:r>
    </w:p>
    <w:p w14:paraId="72817A6F" w14:textId="77777777" w:rsidR="002D600E" w:rsidRPr="00CC0C94" w:rsidRDefault="002D600E" w:rsidP="002D600E">
      <w:pPr>
        <w:pStyle w:val="B1"/>
      </w:pPr>
      <w:r>
        <w:tab/>
      </w:r>
      <w:r w:rsidRPr="00CC0C94">
        <w:t xml:space="preserve">In case </w:t>
      </w:r>
      <w:r>
        <w:t>1, case 3 or case 4,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C42F712" w14:textId="77777777" w:rsidR="002D600E" w:rsidRDefault="002D600E" w:rsidP="002D600E">
      <w:pPr>
        <w:pStyle w:val="B1"/>
      </w:pPr>
      <w:r w:rsidRPr="00CC0C94">
        <w:t>c)</w:t>
      </w:r>
      <w:r w:rsidRPr="00CC0C94">
        <w:tab/>
        <w:t xml:space="preserve">Semantic errors in </w:t>
      </w:r>
      <w:r w:rsidRPr="004B6717">
        <w:t>packet</w:t>
      </w:r>
      <w:r w:rsidRPr="00CC0C94">
        <w:t xml:space="preserve"> filters:</w:t>
      </w:r>
    </w:p>
    <w:p w14:paraId="600D6C64" w14:textId="77777777" w:rsidR="002D600E" w:rsidRPr="00CC0C94" w:rsidRDefault="002D600E" w:rsidP="002D600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E042618" w14:textId="77777777" w:rsidR="002D600E" w:rsidRPr="00CC0C94" w:rsidRDefault="002D600E" w:rsidP="002D600E">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0366AE5" w14:textId="77777777" w:rsidR="002D600E" w:rsidRPr="00CC0C94" w:rsidRDefault="002D600E" w:rsidP="002D600E">
      <w:pPr>
        <w:pStyle w:val="B1"/>
      </w:pPr>
      <w:r w:rsidRPr="00CC0C94">
        <w:t>d)</w:t>
      </w:r>
      <w:r w:rsidRPr="00CC0C94">
        <w:tab/>
        <w:t>Syntactical errors in packet filters:</w:t>
      </w:r>
    </w:p>
    <w:p w14:paraId="42AF968D" w14:textId="77777777" w:rsidR="002D600E" w:rsidRPr="00CC0C94" w:rsidRDefault="002D600E" w:rsidP="002D600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652F8460" w14:textId="77777777" w:rsidR="002D600E" w:rsidRDefault="002D600E" w:rsidP="002D600E">
      <w:pPr>
        <w:pStyle w:val="B2"/>
      </w:pPr>
      <w:r>
        <w:t>2</w:t>
      </w:r>
      <w:r w:rsidRPr="00CC0C94">
        <w:t>)</w:t>
      </w:r>
      <w:r w:rsidRPr="00CC0C94">
        <w:tab/>
        <w:t>When there are other types of syntactical errors in the coding of packet filters, such as the use of a reserved value for a packet filter component identifier.</w:t>
      </w:r>
    </w:p>
    <w:p w14:paraId="6AF64757" w14:textId="77777777" w:rsidR="002D600E" w:rsidRDefault="002D600E" w:rsidP="002D600E">
      <w:pPr>
        <w:pStyle w:val="B1"/>
      </w:pPr>
      <w:r w:rsidRPr="00CC0C94">
        <w:tab/>
      </w:r>
      <w:r>
        <w:t xml:space="preserve">If the QoS rule is not the default QoS rule, the UE shall delete the QoS rule. If the QoS rule is the default QoS rule, the UE shall include a Protocol configuration options IE or Extended protocol configuration options IE with </w:t>
      </w:r>
      <w:r>
        <w:lastRenderedPageBreak/>
        <w:t>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14:paraId="051BC71A" w14:textId="77777777" w:rsidR="002D600E" w:rsidRDefault="002D600E" w:rsidP="002D600E">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15B1D28A" w14:textId="77777777" w:rsidR="002D600E" w:rsidRDefault="002D600E" w:rsidP="002D600E">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61E6C468" w14:textId="77777777" w:rsidR="002D600E" w:rsidRPr="00634115" w:rsidRDefault="002D600E" w:rsidP="002D600E">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r>
        <w:t xml:space="preserve">, unless the UE is the 5G-RG and the </w:t>
      </w:r>
      <w:r w:rsidRPr="00634115">
        <w:t xml:space="preserve">PDN connection </w:t>
      </w:r>
      <w:r>
        <w:t>is a user-plane resource of an MA PDU session</w:t>
      </w:r>
      <w:r w:rsidRPr="00634115">
        <w:t>:</w:t>
      </w:r>
    </w:p>
    <w:p w14:paraId="6D09C689" w14:textId="77777777" w:rsidR="002D600E" w:rsidRPr="00AD1173" w:rsidRDefault="002D600E" w:rsidP="002D600E">
      <w:pPr>
        <w:pStyle w:val="B1"/>
      </w:pPr>
      <w:r>
        <w:t>a)</w:t>
      </w:r>
      <w:r w:rsidRPr="00AD1173">
        <w:tab/>
        <w:t>the PDN type of the default EPS bearer context shall be mapped to the PDU session type of the PDU session as follows:</w:t>
      </w:r>
    </w:p>
    <w:p w14:paraId="2B12602B" w14:textId="77777777" w:rsidR="002D600E" w:rsidRDefault="002D600E" w:rsidP="002D600E">
      <w:pPr>
        <w:pStyle w:val="B2"/>
      </w:pPr>
      <w:r w:rsidRPr="00AD1173">
        <w:t>1)</w:t>
      </w:r>
      <w:r w:rsidRPr="00AD1173">
        <w:tab/>
        <w:t>if the PDN type is "non-IP"</w:t>
      </w:r>
      <w:r>
        <w:t>:</w:t>
      </w:r>
    </w:p>
    <w:p w14:paraId="7B0028C2" w14:textId="77777777" w:rsidR="002D600E" w:rsidRPr="00AD1173" w:rsidRDefault="002D600E" w:rsidP="002D600E">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5028A432" w14:textId="77777777" w:rsidR="002D600E" w:rsidRPr="008D217E" w:rsidRDefault="002D600E" w:rsidP="002D600E">
      <w:pPr>
        <w:pStyle w:val="B3"/>
      </w:pPr>
      <w:r w:rsidRPr="008D217E">
        <w:t>-</w:t>
      </w:r>
      <w:r w:rsidRPr="008D217E">
        <w:tab/>
        <w:t>otherwise, the PDU session type is set to "Unstructured";</w:t>
      </w:r>
    </w:p>
    <w:p w14:paraId="422FE69C" w14:textId="77777777" w:rsidR="002D600E" w:rsidRPr="00AD1173" w:rsidRDefault="002D600E" w:rsidP="002D600E">
      <w:pPr>
        <w:pStyle w:val="B2"/>
      </w:pPr>
      <w:r w:rsidRPr="00AD1173">
        <w:t>2)</w:t>
      </w:r>
      <w:r w:rsidRPr="00AD1173">
        <w:tab/>
        <w:t>if the PDN type is "IPv4" the PDU session type is set to "IPv4";</w:t>
      </w:r>
    </w:p>
    <w:p w14:paraId="42AEBD59" w14:textId="77777777" w:rsidR="002D600E" w:rsidRPr="00AD1173" w:rsidRDefault="002D600E" w:rsidP="002D600E">
      <w:pPr>
        <w:pStyle w:val="B2"/>
      </w:pPr>
      <w:r w:rsidRPr="00AD1173">
        <w:t>3)</w:t>
      </w:r>
      <w:r w:rsidRPr="00AD1173">
        <w:tab/>
        <w:t>if the PDN type is "IPv6", the PDU session type is set to "IPv6";</w:t>
      </w:r>
    </w:p>
    <w:p w14:paraId="44A2CE88" w14:textId="77777777" w:rsidR="002D600E" w:rsidRPr="00AD1173" w:rsidRDefault="002D600E" w:rsidP="002D600E">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34DA1106" w14:textId="77777777" w:rsidR="002D600E" w:rsidRPr="008D217E" w:rsidRDefault="002D600E" w:rsidP="002D600E">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2CCBCFF3" w14:textId="77777777" w:rsidR="002D600E" w:rsidRPr="00AD1173" w:rsidRDefault="002D600E" w:rsidP="002D600E">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21F55CAB" w14:textId="77777777" w:rsidR="002D600E" w:rsidRPr="00AD1173" w:rsidRDefault="002D600E" w:rsidP="002D600E">
      <w:pPr>
        <w:pStyle w:val="B1"/>
      </w:pPr>
      <w:r>
        <w:t>c)</w:t>
      </w:r>
      <w:r w:rsidRPr="00AD1173">
        <w:tab/>
        <w:t>the APN of the default EPS bearer context shall be mapped to the DNN of the PDU session;</w:t>
      </w:r>
    </w:p>
    <w:p w14:paraId="5CF0D939" w14:textId="77777777" w:rsidR="002D600E" w:rsidRPr="00AD1173" w:rsidRDefault="002D600E" w:rsidP="002D600E">
      <w:pPr>
        <w:pStyle w:val="B1"/>
      </w:pPr>
      <w:r>
        <w:t>d)</w:t>
      </w:r>
      <w:r w:rsidRPr="00AD1173">
        <w:tab/>
        <w:t>for each default EPS bearer context in state BEARER CONTEXT ACTIVE the UE shall set the state of the mapped PDU session to PDU SESSION ACTIVE; and</w:t>
      </w:r>
    </w:p>
    <w:p w14:paraId="1ECA3607" w14:textId="77777777" w:rsidR="002D600E" w:rsidRPr="00AD1173" w:rsidRDefault="002D600E" w:rsidP="002D600E">
      <w:pPr>
        <w:pStyle w:val="B1"/>
      </w:pPr>
      <w:r>
        <w:t>e)</w:t>
      </w:r>
      <w:r w:rsidRPr="00AD1173">
        <w:tab/>
        <w:t>for any other default EPS bearer context the UE shall set the state of the mapped PDU session to PDU SESSION INACTIVE.</w:t>
      </w:r>
    </w:p>
    <w:p w14:paraId="4E87679C" w14:textId="77777777" w:rsidR="002D600E" w:rsidRPr="00634115" w:rsidRDefault="002D600E" w:rsidP="002D600E">
      <w:r w:rsidRPr="00634115">
        <w:t>Additionally, the UE shall set:</w:t>
      </w:r>
    </w:p>
    <w:p w14:paraId="3B9EA6EF" w14:textId="77777777" w:rsidR="002D600E" w:rsidRDefault="002D600E" w:rsidP="002D600E">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507701CE" w14:textId="77777777" w:rsidR="002D600E" w:rsidRPr="00C56117" w:rsidRDefault="002D600E" w:rsidP="002D600E">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008D13A8" w14:textId="77777777" w:rsidR="002D600E" w:rsidRPr="00AD1173" w:rsidRDefault="002D600E" w:rsidP="002D600E">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3F37C303" w14:textId="77777777" w:rsidR="002D600E" w:rsidRPr="00AD1173" w:rsidRDefault="002D600E" w:rsidP="002D600E">
      <w:pPr>
        <w:pStyle w:val="B1"/>
      </w:pPr>
      <w:r>
        <w:t>d)</w:t>
      </w:r>
      <w:r>
        <w:tab/>
        <w:t>the SSC mode of the PDU session to "SSC mode 1"; and</w:t>
      </w:r>
    </w:p>
    <w:p w14:paraId="59411FA8" w14:textId="77777777" w:rsidR="002D600E" w:rsidRPr="00F95AEC" w:rsidRDefault="002D600E" w:rsidP="002D600E">
      <w:pPr>
        <w:pStyle w:val="B1"/>
      </w:pPr>
      <w:r w:rsidRPr="00F95AEC">
        <w:lastRenderedPageBreak/>
        <w:t>e)</w:t>
      </w:r>
      <w:r w:rsidRPr="00F95AEC">
        <w:tab/>
        <w:t>the always-on PDU session indication to the always-on PDU session indication maintained in the UE, if any.</w:t>
      </w:r>
    </w:p>
    <w:p w14:paraId="326865F8" w14:textId="77777777" w:rsidR="002D600E" w:rsidRPr="00F95AEC" w:rsidRDefault="002D600E" w:rsidP="002D600E">
      <w:r w:rsidRPr="00634115">
        <w:t xml:space="preserve">Upon inter-system change from S1 mode to N1 mode, </w:t>
      </w:r>
      <w:r>
        <w:t xml:space="preserve">for </w:t>
      </w:r>
      <w:r w:rsidRPr="00634115">
        <w:t xml:space="preserve">each PDN connection </w:t>
      </w:r>
      <w:r>
        <w:t xml:space="preserve">which is a user-plane resource of MA PDU session and </w:t>
      </w:r>
      <w:r w:rsidRPr="00634115">
        <w:t>for which interworking to 5GS is supported</w:t>
      </w:r>
      <w:r>
        <w:t xml:space="preserve">, the 5G-RG shall consider that the MA </w:t>
      </w:r>
      <w:r w:rsidRPr="00634115">
        <w:t xml:space="preserve">PDU session </w:t>
      </w:r>
      <w:r>
        <w:t xml:space="preserve">is established over 3GPP access and, unless the MA PDU session is established over wireline access too, </w:t>
      </w:r>
      <w:r w:rsidRPr="00634115">
        <w:t xml:space="preserve">the </w:t>
      </w:r>
      <w:r>
        <w:t>5G-RG</w:t>
      </w:r>
      <w:r w:rsidRPr="00634115">
        <w:t xml:space="preserve"> shall set</w:t>
      </w:r>
      <w:r>
        <w:t xml:space="preserve"> </w:t>
      </w:r>
      <w:r w:rsidRPr="00AD1173">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 xml:space="preserve">message, or the session-AMBR associated with the default EPS bearer context of the </w:t>
      </w:r>
      <w:r w:rsidRPr="00634115">
        <w:t>PDN connection</w:t>
      </w:r>
      <w:r>
        <w:t>.</w:t>
      </w:r>
    </w:p>
    <w:p w14:paraId="6A1CB12F" w14:textId="77777777" w:rsidR="002D600E" w:rsidRDefault="002D600E" w:rsidP="002D600E">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 unless:</w:t>
      </w:r>
    </w:p>
    <w:p w14:paraId="69C64CF6" w14:textId="77777777" w:rsidR="002D600E" w:rsidRDefault="002D600E" w:rsidP="002D600E">
      <w:pPr>
        <w:pStyle w:val="B1"/>
      </w:pPr>
      <w:r>
        <w:t>a)</w:t>
      </w:r>
      <w:r>
        <w:tab/>
        <w:t>the UE is the 5G-RG;</w:t>
      </w:r>
    </w:p>
    <w:p w14:paraId="778360FD" w14:textId="77777777" w:rsidR="002D600E" w:rsidRDefault="002D600E" w:rsidP="002D600E">
      <w:pPr>
        <w:pStyle w:val="B1"/>
      </w:pPr>
      <w:r>
        <w:t>b)</w:t>
      </w:r>
      <w:r>
        <w:tab/>
        <w:t>the PDU session is an MA PDU session which:</w:t>
      </w:r>
    </w:p>
    <w:p w14:paraId="062CD222" w14:textId="77777777" w:rsidR="002D600E" w:rsidRDefault="002D600E" w:rsidP="002D600E">
      <w:pPr>
        <w:pStyle w:val="B2"/>
      </w:pPr>
      <w:r>
        <w:t>1)</w:t>
      </w:r>
      <w:r>
        <w:tab/>
        <w:t>is established over wireline access; and</w:t>
      </w:r>
    </w:p>
    <w:p w14:paraId="00861E86" w14:textId="77777777" w:rsidR="002D600E" w:rsidRDefault="002D600E" w:rsidP="002D600E">
      <w:pPr>
        <w:pStyle w:val="B2"/>
      </w:pPr>
      <w:r>
        <w:t>2)</w:t>
      </w:r>
      <w:r>
        <w:tab/>
        <w:t>has a PDN connection as a user-plane resource; and</w:t>
      </w:r>
    </w:p>
    <w:p w14:paraId="344DA8B0" w14:textId="77777777" w:rsidR="002D600E" w:rsidRPr="00AD7C25" w:rsidRDefault="002D600E" w:rsidP="002D600E">
      <w:pPr>
        <w:pStyle w:val="B1"/>
        <w:rPr>
          <w:noProof/>
          <w:lang w:val="en-US"/>
        </w:rPr>
      </w:pPr>
      <w:r>
        <w:t>c)</w:t>
      </w:r>
      <w:r>
        <w:tab/>
        <w:t>the QoS flow already exists over the wireline access</w:t>
      </w:r>
      <w:r w:rsidRPr="00634115">
        <w:t>.</w:t>
      </w:r>
    </w:p>
    <w:p w14:paraId="224D2FA6" w14:textId="77777777" w:rsidR="002D600E" w:rsidRDefault="002D600E" w:rsidP="002D600E">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 unless:</w:t>
      </w:r>
    </w:p>
    <w:p w14:paraId="0629ABC4" w14:textId="77777777" w:rsidR="002D600E" w:rsidRDefault="002D600E" w:rsidP="002D600E">
      <w:pPr>
        <w:pStyle w:val="B1"/>
      </w:pPr>
      <w:r>
        <w:t>a)</w:t>
      </w:r>
      <w:r>
        <w:tab/>
        <w:t>the UE is the 5G-RG;</w:t>
      </w:r>
    </w:p>
    <w:p w14:paraId="07AF3FBB" w14:textId="77777777" w:rsidR="002D600E" w:rsidRDefault="002D600E" w:rsidP="002D600E">
      <w:pPr>
        <w:pStyle w:val="B1"/>
      </w:pPr>
      <w:r>
        <w:t>b)</w:t>
      </w:r>
      <w:r>
        <w:tab/>
        <w:t>the PDU session is an MA PDU session which:</w:t>
      </w:r>
    </w:p>
    <w:p w14:paraId="692CA9A2" w14:textId="77777777" w:rsidR="002D600E" w:rsidRDefault="002D600E" w:rsidP="002D600E">
      <w:pPr>
        <w:pStyle w:val="B2"/>
      </w:pPr>
      <w:r>
        <w:t>1)</w:t>
      </w:r>
      <w:r>
        <w:tab/>
        <w:t>is established over wireline access; and</w:t>
      </w:r>
    </w:p>
    <w:p w14:paraId="717492FD" w14:textId="77777777" w:rsidR="002D600E" w:rsidRDefault="002D600E" w:rsidP="002D600E">
      <w:pPr>
        <w:pStyle w:val="B2"/>
      </w:pPr>
      <w:r>
        <w:t>2)</w:t>
      </w:r>
      <w:r>
        <w:tab/>
        <w:t>has a PDN connection as a user-plane resource; and</w:t>
      </w:r>
    </w:p>
    <w:p w14:paraId="2037E20F" w14:textId="77777777" w:rsidR="002D600E" w:rsidRPr="00AD7C25" w:rsidRDefault="002D600E" w:rsidP="002D600E">
      <w:pPr>
        <w:pStyle w:val="B1"/>
        <w:rPr>
          <w:noProof/>
          <w:lang w:val="en-US"/>
        </w:rPr>
      </w:pPr>
      <w:r>
        <w:t>c)</w:t>
      </w:r>
      <w:r>
        <w:tab/>
        <w:t>the QoS rule already exists over the wireline access</w:t>
      </w:r>
      <w:r w:rsidRPr="00634115">
        <w:t>.</w:t>
      </w:r>
    </w:p>
    <w:p w14:paraId="1AE80D87" w14:textId="77777777" w:rsidR="002D600E" w:rsidRDefault="002D600E" w:rsidP="002D600E">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535BB0BC" w14:textId="77777777" w:rsidR="002D600E" w:rsidRPr="00AD7C25" w:rsidRDefault="002D600E" w:rsidP="002D600E">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7F97FB14" w14:textId="77777777" w:rsidR="002D600E" w:rsidRDefault="002D600E" w:rsidP="002D600E">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048825DB" w14:textId="77777777" w:rsidR="002D600E" w:rsidRDefault="002D600E" w:rsidP="002D600E">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7620F223" w14:textId="77777777" w:rsidR="002D600E" w:rsidRDefault="002D600E" w:rsidP="002D600E">
      <w:pPr>
        <w:pStyle w:val="B1"/>
      </w:pPr>
      <w:r>
        <w:t>a)</w:t>
      </w:r>
      <w:r>
        <w:tab/>
        <w:t>is established over wireline access; and</w:t>
      </w:r>
    </w:p>
    <w:p w14:paraId="68F60FAA" w14:textId="77777777" w:rsidR="002D600E" w:rsidRDefault="002D600E" w:rsidP="002D600E">
      <w:pPr>
        <w:pStyle w:val="B1"/>
      </w:pPr>
      <w:r>
        <w:t>b)</w:t>
      </w:r>
      <w:r>
        <w:tab/>
        <w:t>has a PDN connection as a user-plane resource;</w:t>
      </w:r>
    </w:p>
    <w:p w14:paraId="42C3DCC7" w14:textId="77777777" w:rsidR="002D600E" w:rsidRDefault="002D600E" w:rsidP="002D600E">
      <w:pPr>
        <w:rPr>
          <w:noProof/>
          <w:lang w:val="en-US"/>
        </w:rPr>
      </w:pPr>
      <w:r>
        <w:t xml:space="preserve">such that the QoS flow was </w:t>
      </w:r>
      <w:r w:rsidRPr="00634115">
        <w:t xml:space="preserve">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MODIFY EPS BEARER</w:t>
      </w:r>
      <w:r>
        <w:t xml:space="preserve"> CONTEXT</w:t>
      </w:r>
      <w:r w:rsidRPr="00634115">
        <w:t xml:space="preserve"> REQUEST message</w:t>
      </w:r>
      <w:r>
        <w:t xml:space="preserve">, </w:t>
      </w:r>
      <w:r w:rsidRPr="00634115">
        <w:t>ACTIVATE DEFAULT EPS BEARER REQUEST message, ACTIVATE DEDICATED EPS BEARER REQUEST message, or MODIFY EPS BEARER</w:t>
      </w:r>
      <w:r>
        <w:t xml:space="preserve"> CONTEXT</w:t>
      </w:r>
      <w:r w:rsidRPr="00634115">
        <w:t xml:space="preserve"> REQUEST message</w:t>
      </w:r>
      <w:r>
        <w:t xml:space="preserve"> (see 3GPP TS 24.301 [15]), or associated with EPS bearer context</w:t>
      </w:r>
      <w:r>
        <w:rPr>
          <w:noProof/>
          <w:lang w:val="en-US"/>
        </w:rPr>
        <w:t xml:space="preserve">, </w:t>
      </w:r>
      <w:r w:rsidRPr="00FE020F">
        <w:rPr>
          <w:noProof/>
          <w:lang w:val="en-US"/>
        </w:rPr>
        <w:t xml:space="preserve">the </w:t>
      </w:r>
      <w:r>
        <w:rPr>
          <w:noProof/>
          <w:lang w:val="en-US"/>
        </w:rPr>
        <w:t>5G-RG</w:t>
      </w:r>
      <w:r w:rsidRPr="00FE020F">
        <w:rPr>
          <w:noProof/>
          <w:lang w:val="en-US"/>
        </w:rPr>
        <w:t xml:space="preserv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6EF986F9" w14:textId="77777777" w:rsidR="002D600E" w:rsidRDefault="002D600E" w:rsidP="002D600E">
      <w:bookmarkStart w:id="21" w:name="_Hlk37333945"/>
      <w:bookmarkStart w:id="22" w:name="_Hlk37333881"/>
      <w:r>
        <w:lastRenderedPageBreak/>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bookmarkEnd w:id="21"/>
    </w:p>
    <w:bookmarkEnd w:id="22"/>
    <w:p w14:paraId="75BBDFA3" w14:textId="77777777" w:rsidR="002D600E" w:rsidRDefault="002D600E" w:rsidP="002D600E">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437F60AF" w14:textId="77777777" w:rsidR="002D600E" w:rsidRPr="00F95AEC" w:rsidRDefault="002D600E" w:rsidP="002D600E">
      <w:r w:rsidRPr="00F95AEC">
        <w:t>For a PDN connection established when in S1 mode, upon the first inter-system change from S1 mode to N1 mode, the SMF shall determine the PDU session indication as specified in subclause 6.3.2.2.</w:t>
      </w:r>
    </w:p>
    <w:p w14:paraId="08ACE5C8" w14:textId="77777777" w:rsidR="002D600E" w:rsidRDefault="002D600E" w:rsidP="002D600E">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6BF7D2B7" w14:textId="77777777" w:rsidR="002D600E" w:rsidRDefault="002D600E" w:rsidP="002D600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D5BA501" w14:textId="77777777" w:rsidR="002D600E" w:rsidRPr="00AD7C25" w:rsidRDefault="002D600E" w:rsidP="002D600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5FD5C7D7" w14:textId="77777777" w:rsidR="002D600E" w:rsidRPr="001540E1" w:rsidRDefault="002D600E" w:rsidP="002D600E">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276070F4" w14:textId="77777777" w:rsidR="002D600E" w:rsidRDefault="002D600E" w:rsidP="002D600E">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54B74CD1" w14:textId="39D9FF0E" w:rsidR="002D600E" w:rsidRDefault="002D600E" w:rsidP="002D600E">
      <w:pPr>
        <w:rPr>
          <w:noProof/>
          <w:highlight w:val="gree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bookmarkEnd w:id="3"/>
      <w:bookmarkEnd w:id="4"/>
      <w:bookmarkEnd w:id="5"/>
      <w:bookmarkEnd w:id="6"/>
      <w:bookmarkEnd w:id="7"/>
      <w:bookmarkEnd w:id="8"/>
      <w:bookmarkEnd w:id="9"/>
    </w:p>
    <w:sectPr w:rsidR="002D60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5516C" w14:textId="77777777" w:rsidR="007E3671" w:rsidRDefault="007E3671">
      <w:r>
        <w:separator/>
      </w:r>
    </w:p>
  </w:endnote>
  <w:endnote w:type="continuationSeparator" w:id="0">
    <w:p w14:paraId="111D3F3A" w14:textId="77777777" w:rsidR="007E3671" w:rsidRDefault="007E3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B2553A" w14:textId="77777777" w:rsidR="007E3671" w:rsidRDefault="007E3671">
      <w:r>
        <w:separator/>
      </w:r>
    </w:p>
  </w:footnote>
  <w:footnote w:type="continuationSeparator" w:id="0">
    <w:p w14:paraId="032A6577" w14:textId="77777777" w:rsidR="007E3671" w:rsidRDefault="007E3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BEF7FB6"/>
    <w:multiLevelType w:val="hybridMultilevel"/>
    <w:tmpl w:val="6D3633D0"/>
    <w:lvl w:ilvl="0" w:tplc="D88884D6">
      <w:start w:val="12"/>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1116">
    <w15:presenceInfo w15:providerId="None" w15:userId="MediaTek 1116"/>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9B"/>
    <w:rsid w:val="00004C1D"/>
    <w:rsid w:val="000203FF"/>
    <w:rsid w:val="00022E4A"/>
    <w:rsid w:val="00050F44"/>
    <w:rsid w:val="000A1F6F"/>
    <w:rsid w:val="000A6394"/>
    <w:rsid w:val="000A77C3"/>
    <w:rsid w:val="000B7FED"/>
    <w:rsid w:val="000C038A"/>
    <w:rsid w:val="000C6598"/>
    <w:rsid w:val="000D6D31"/>
    <w:rsid w:val="00100566"/>
    <w:rsid w:val="0012160F"/>
    <w:rsid w:val="00143DCF"/>
    <w:rsid w:val="00145D43"/>
    <w:rsid w:val="00154444"/>
    <w:rsid w:val="001664DE"/>
    <w:rsid w:val="00167D1C"/>
    <w:rsid w:val="00185EEA"/>
    <w:rsid w:val="00192C46"/>
    <w:rsid w:val="001A08B3"/>
    <w:rsid w:val="001A7B60"/>
    <w:rsid w:val="001B52F0"/>
    <w:rsid w:val="001B7A65"/>
    <w:rsid w:val="001C2C87"/>
    <w:rsid w:val="001E41F3"/>
    <w:rsid w:val="00224987"/>
    <w:rsid w:val="00227EAD"/>
    <w:rsid w:val="00230865"/>
    <w:rsid w:val="0026004D"/>
    <w:rsid w:val="002640DD"/>
    <w:rsid w:val="00275D12"/>
    <w:rsid w:val="00284FEB"/>
    <w:rsid w:val="002860C4"/>
    <w:rsid w:val="002911DE"/>
    <w:rsid w:val="0029563D"/>
    <w:rsid w:val="002A1ABE"/>
    <w:rsid w:val="002B5741"/>
    <w:rsid w:val="002D4EC7"/>
    <w:rsid w:val="002D600E"/>
    <w:rsid w:val="002F106A"/>
    <w:rsid w:val="00305409"/>
    <w:rsid w:val="00337158"/>
    <w:rsid w:val="003609EF"/>
    <w:rsid w:val="0036231A"/>
    <w:rsid w:val="00363DF6"/>
    <w:rsid w:val="003674C0"/>
    <w:rsid w:val="00374DD4"/>
    <w:rsid w:val="003A14F0"/>
    <w:rsid w:val="003A14F9"/>
    <w:rsid w:val="003E1A36"/>
    <w:rsid w:val="003E35EE"/>
    <w:rsid w:val="004017EC"/>
    <w:rsid w:val="00405DA2"/>
    <w:rsid w:val="00410371"/>
    <w:rsid w:val="00415B34"/>
    <w:rsid w:val="00421247"/>
    <w:rsid w:val="004242F1"/>
    <w:rsid w:val="00434413"/>
    <w:rsid w:val="00447570"/>
    <w:rsid w:val="00452E28"/>
    <w:rsid w:val="004A4C1E"/>
    <w:rsid w:val="004A6835"/>
    <w:rsid w:val="004B75B7"/>
    <w:rsid w:val="004E1669"/>
    <w:rsid w:val="0051580D"/>
    <w:rsid w:val="00520892"/>
    <w:rsid w:val="00535AD5"/>
    <w:rsid w:val="00547111"/>
    <w:rsid w:val="00570453"/>
    <w:rsid w:val="00592D74"/>
    <w:rsid w:val="005D28A6"/>
    <w:rsid w:val="005E2C44"/>
    <w:rsid w:val="00610B54"/>
    <w:rsid w:val="00621188"/>
    <w:rsid w:val="006257ED"/>
    <w:rsid w:val="00677E82"/>
    <w:rsid w:val="00683CC0"/>
    <w:rsid w:val="00695808"/>
    <w:rsid w:val="00696417"/>
    <w:rsid w:val="006B46FB"/>
    <w:rsid w:val="006E21FB"/>
    <w:rsid w:val="007108EF"/>
    <w:rsid w:val="0071213E"/>
    <w:rsid w:val="0072632C"/>
    <w:rsid w:val="00741367"/>
    <w:rsid w:val="00771ED2"/>
    <w:rsid w:val="00781502"/>
    <w:rsid w:val="00792342"/>
    <w:rsid w:val="007977A8"/>
    <w:rsid w:val="007B512A"/>
    <w:rsid w:val="007C2097"/>
    <w:rsid w:val="007D6A07"/>
    <w:rsid w:val="007E3671"/>
    <w:rsid w:val="007F7259"/>
    <w:rsid w:val="008040A8"/>
    <w:rsid w:val="008279FA"/>
    <w:rsid w:val="008438B9"/>
    <w:rsid w:val="008626E7"/>
    <w:rsid w:val="00870EE7"/>
    <w:rsid w:val="008737A1"/>
    <w:rsid w:val="008863B9"/>
    <w:rsid w:val="008A45A6"/>
    <w:rsid w:val="008C770B"/>
    <w:rsid w:val="008F686C"/>
    <w:rsid w:val="00911EF2"/>
    <w:rsid w:val="00912CA6"/>
    <w:rsid w:val="009148DE"/>
    <w:rsid w:val="0093348A"/>
    <w:rsid w:val="00941BFE"/>
    <w:rsid w:val="00941E30"/>
    <w:rsid w:val="009777D9"/>
    <w:rsid w:val="00991B88"/>
    <w:rsid w:val="009A5753"/>
    <w:rsid w:val="009A579D"/>
    <w:rsid w:val="009D0DA4"/>
    <w:rsid w:val="009D49DF"/>
    <w:rsid w:val="009E27D4"/>
    <w:rsid w:val="009E3297"/>
    <w:rsid w:val="009E6C24"/>
    <w:rsid w:val="009F734F"/>
    <w:rsid w:val="00A02E76"/>
    <w:rsid w:val="00A246B6"/>
    <w:rsid w:val="00A47E70"/>
    <w:rsid w:val="00A50CF0"/>
    <w:rsid w:val="00A542A2"/>
    <w:rsid w:val="00A7671C"/>
    <w:rsid w:val="00A960C4"/>
    <w:rsid w:val="00AA2CBC"/>
    <w:rsid w:val="00AC5820"/>
    <w:rsid w:val="00AD1CD8"/>
    <w:rsid w:val="00AE0091"/>
    <w:rsid w:val="00B06335"/>
    <w:rsid w:val="00B258BB"/>
    <w:rsid w:val="00B67B97"/>
    <w:rsid w:val="00B968C8"/>
    <w:rsid w:val="00BA28F9"/>
    <w:rsid w:val="00BA3EC5"/>
    <w:rsid w:val="00BA51D9"/>
    <w:rsid w:val="00BB5DFC"/>
    <w:rsid w:val="00BC56CD"/>
    <w:rsid w:val="00BD279D"/>
    <w:rsid w:val="00BD6BB8"/>
    <w:rsid w:val="00BE70D2"/>
    <w:rsid w:val="00C20F73"/>
    <w:rsid w:val="00C66BA2"/>
    <w:rsid w:val="00C75CB0"/>
    <w:rsid w:val="00C95985"/>
    <w:rsid w:val="00CC5026"/>
    <w:rsid w:val="00CC68D0"/>
    <w:rsid w:val="00D03F9A"/>
    <w:rsid w:val="00D059DB"/>
    <w:rsid w:val="00D06D51"/>
    <w:rsid w:val="00D24991"/>
    <w:rsid w:val="00D50255"/>
    <w:rsid w:val="00D66520"/>
    <w:rsid w:val="00DA3849"/>
    <w:rsid w:val="00DB4CD4"/>
    <w:rsid w:val="00DC685D"/>
    <w:rsid w:val="00DE34CF"/>
    <w:rsid w:val="00DF27CE"/>
    <w:rsid w:val="00E02C44"/>
    <w:rsid w:val="00E13F3D"/>
    <w:rsid w:val="00E21AF6"/>
    <w:rsid w:val="00E34898"/>
    <w:rsid w:val="00E47A01"/>
    <w:rsid w:val="00E8079D"/>
    <w:rsid w:val="00E83DA4"/>
    <w:rsid w:val="00E95C39"/>
    <w:rsid w:val="00EA40CD"/>
    <w:rsid w:val="00EA556A"/>
    <w:rsid w:val="00EB09B7"/>
    <w:rsid w:val="00ED3755"/>
    <w:rsid w:val="00ED6F32"/>
    <w:rsid w:val="00EE7D7C"/>
    <w:rsid w:val="00F2184E"/>
    <w:rsid w:val="00F25D98"/>
    <w:rsid w:val="00F300FB"/>
    <w:rsid w:val="00F30AD5"/>
    <w:rsid w:val="00F56985"/>
    <w:rsid w:val="00F56BF6"/>
    <w:rsid w:val="00F774F1"/>
    <w:rsid w:val="00F8269E"/>
    <w:rsid w:val="00FB6386"/>
    <w:rsid w:val="00FD40B3"/>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D6D31"/>
    <w:rPr>
      <w:rFonts w:ascii="Times New Roman" w:hAnsi="Times New Roman"/>
      <w:lang w:val="en-GB" w:eastAsia="en-US"/>
    </w:rPr>
  </w:style>
  <w:style w:type="character" w:customStyle="1" w:styleId="NOZchn">
    <w:name w:val="NO Zchn"/>
    <w:link w:val="NO"/>
    <w:qFormat/>
    <w:rsid w:val="00D059DB"/>
    <w:rPr>
      <w:rFonts w:ascii="Times New Roman" w:hAnsi="Times New Roman"/>
      <w:lang w:val="en-GB" w:eastAsia="en-US"/>
    </w:rPr>
  </w:style>
  <w:style w:type="character" w:customStyle="1" w:styleId="B2Char">
    <w:name w:val="B2 Char"/>
    <w:link w:val="B2"/>
    <w:rsid w:val="00D059DB"/>
    <w:rPr>
      <w:rFonts w:ascii="Times New Roman" w:hAnsi="Times New Roman"/>
      <w:lang w:val="en-GB" w:eastAsia="en-US"/>
    </w:rPr>
  </w:style>
  <w:style w:type="character" w:customStyle="1" w:styleId="B3Car">
    <w:name w:val="B3 Car"/>
    <w:link w:val="B3"/>
    <w:rsid w:val="00D059DB"/>
    <w:rPr>
      <w:rFonts w:ascii="Times New Roman" w:hAnsi="Times New Roman"/>
      <w:lang w:val="en-GB" w:eastAsia="en-US"/>
    </w:rPr>
  </w:style>
  <w:style w:type="character" w:customStyle="1" w:styleId="TALChar">
    <w:name w:val="TAL Char"/>
    <w:link w:val="TAL"/>
    <w:rsid w:val="00447570"/>
    <w:rPr>
      <w:rFonts w:ascii="Arial" w:hAnsi="Arial"/>
      <w:sz w:val="18"/>
      <w:lang w:val="en-GB" w:eastAsia="en-US"/>
    </w:rPr>
  </w:style>
  <w:style w:type="character" w:customStyle="1" w:styleId="TACChar">
    <w:name w:val="TAC Char"/>
    <w:link w:val="TAC"/>
    <w:locked/>
    <w:rsid w:val="00447570"/>
    <w:rPr>
      <w:rFonts w:ascii="Arial" w:hAnsi="Arial"/>
      <w:sz w:val="18"/>
      <w:lang w:val="en-GB" w:eastAsia="en-US"/>
    </w:rPr>
  </w:style>
  <w:style w:type="character" w:customStyle="1" w:styleId="TAHCar">
    <w:name w:val="TAH Car"/>
    <w:link w:val="TAH"/>
    <w:rsid w:val="00447570"/>
    <w:rPr>
      <w:rFonts w:ascii="Arial" w:hAnsi="Arial"/>
      <w:b/>
      <w:sz w:val="18"/>
      <w:lang w:val="en-GB" w:eastAsia="en-US"/>
    </w:rPr>
  </w:style>
  <w:style w:type="character" w:customStyle="1" w:styleId="THChar">
    <w:name w:val="TH Char"/>
    <w:link w:val="TH"/>
    <w:qFormat/>
    <w:rsid w:val="00447570"/>
    <w:rPr>
      <w:rFonts w:ascii="Arial" w:hAnsi="Arial"/>
      <w:b/>
      <w:lang w:val="en-GB" w:eastAsia="en-US"/>
    </w:rPr>
  </w:style>
  <w:style w:type="character" w:customStyle="1" w:styleId="TFChar">
    <w:name w:val="TF Char"/>
    <w:link w:val="TF"/>
    <w:locked/>
    <w:rsid w:val="00447570"/>
    <w:rPr>
      <w:rFonts w:ascii="Arial" w:hAnsi="Arial"/>
      <w:b/>
      <w:lang w:val="en-GB" w:eastAsia="en-US"/>
    </w:rPr>
  </w:style>
  <w:style w:type="character" w:customStyle="1" w:styleId="Heading1Char">
    <w:name w:val="Heading 1 Char"/>
    <w:link w:val="Heading1"/>
    <w:rsid w:val="00ED6F32"/>
    <w:rPr>
      <w:rFonts w:ascii="Arial" w:hAnsi="Arial"/>
      <w:sz w:val="36"/>
      <w:lang w:val="en-GB" w:eastAsia="en-US"/>
    </w:rPr>
  </w:style>
  <w:style w:type="character" w:customStyle="1" w:styleId="Heading2Char">
    <w:name w:val="Heading 2 Char"/>
    <w:link w:val="Heading2"/>
    <w:rsid w:val="00ED6F32"/>
    <w:rPr>
      <w:rFonts w:ascii="Arial" w:hAnsi="Arial"/>
      <w:sz w:val="32"/>
      <w:lang w:val="en-GB" w:eastAsia="en-US"/>
    </w:rPr>
  </w:style>
  <w:style w:type="character" w:customStyle="1" w:styleId="Heading3Char">
    <w:name w:val="Heading 3 Char"/>
    <w:link w:val="Heading3"/>
    <w:rsid w:val="00ED6F32"/>
    <w:rPr>
      <w:rFonts w:ascii="Arial" w:hAnsi="Arial"/>
      <w:sz w:val="28"/>
      <w:lang w:val="en-GB" w:eastAsia="en-US"/>
    </w:rPr>
  </w:style>
  <w:style w:type="character" w:customStyle="1" w:styleId="Heading4Char">
    <w:name w:val="Heading 4 Char"/>
    <w:link w:val="Heading4"/>
    <w:rsid w:val="00ED6F32"/>
    <w:rPr>
      <w:rFonts w:ascii="Arial" w:hAnsi="Arial"/>
      <w:sz w:val="24"/>
      <w:lang w:val="en-GB" w:eastAsia="en-US"/>
    </w:rPr>
  </w:style>
  <w:style w:type="character" w:customStyle="1" w:styleId="Heading5Char">
    <w:name w:val="Heading 5 Char"/>
    <w:link w:val="Heading5"/>
    <w:rsid w:val="00ED6F32"/>
    <w:rPr>
      <w:rFonts w:ascii="Arial" w:hAnsi="Arial"/>
      <w:sz w:val="22"/>
      <w:lang w:val="en-GB" w:eastAsia="en-US"/>
    </w:rPr>
  </w:style>
  <w:style w:type="character" w:customStyle="1" w:styleId="Heading6Char">
    <w:name w:val="Heading 6 Char"/>
    <w:link w:val="Heading6"/>
    <w:rsid w:val="00ED6F32"/>
    <w:rPr>
      <w:rFonts w:ascii="Arial" w:hAnsi="Arial"/>
      <w:lang w:val="en-GB" w:eastAsia="en-US"/>
    </w:rPr>
  </w:style>
  <w:style w:type="character" w:customStyle="1" w:styleId="Heading7Char">
    <w:name w:val="Heading 7 Char"/>
    <w:link w:val="Heading7"/>
    <w:rsid w:val="00ED6F32"/>
    <w:rPr>
      <w:rFonts w:ascii="Arial" w:hAnsi="Arial"/>
      <w:lang w:val="en-GB" w:eastAsia="en-US"/>
    </w:rPr>
  </w:style>
  <w:style w:type="character" w:customStyle="1" w:styleId="HeaderChar">
    <w:name w:val="Header Char"/>
    <w:link w:val="Header"/>
    <w:locked/>
    <w:rsid w:val="00ED6F32"/>
    <w:rPr>
      <w:rFonts w:ascii="Arial" w:hAnsi="Arial"/>
      <w:b/>
      <w:noProof/>
      <w:sz w:val="18"/>
      <w:lang w:val="en-GB" w:eastAsia="en-US"/>
    </w:rPr>
  </w:style>
  <w:style w:type="character" w:customStyle="1" w:styleId="FooterChar">
    <w:name w:val="Footer Char"/>
    <w:link w:val="Footer"/>
    <w:locked/>
    <w:rsid w:val="00ED6F32"/>
    <w:rPr>
      <w:rFonts w:ascii="Arial" w:hAnsi="Arial"/>
      <w:b/>
      <w:i/>
      <w:noProof/>
      <w:sz w:val="18"/>
      <w:lang w:val="en-GB" w:eastAsia="en-US"/>
    </w:rPr>
  </w:style>
  <w:style w:type="character" w:customStyle="1" w:styleId="PLChar">
    <w:name w:val="PL Char"/>
    <w:link w:val="PL"/>
    <w:locked/>
    <w:rsid w:val="00ED6F32"/>
    <w:rPr>
      <w:rFonts w:ascii="Courier New" w:hAnsi="Courier New"/>
      <w:noProof/>
      <w:sz w:val="16"/>
      <w:lang w:val="en-GB" w:eastAsia="en-US"/>
    </w:rPr>
  </w:style>
  <w:style w:type="character" w:customStyle="1" w:styleId="EXCar">
    <w:name w:val="EX Car"/>
    <w:link w:val="EX"/>
    <w:qFormat/>
    <w:rsid w:val="00ED6F32"/>
    <w:rPr>
      <w:rFonts w:ascii="Times New Roman" w:hAnsi="Times New Roman"/>
      <w:lang w:val="en-GB" w:eastAsia="en-US"/>
    </w:rPr>
  </w:style>
  <w:style w:type="character" w:customStyle="1" w:styleId="EditorsNoteChar">
    <w:name w:val="Editor's Note Char"/>
    <w:link w:val="EditorsNote"/>
    <w:rsid w:val="00ED6F32"/>
    <w:rPr>
      <w:rFonts w:ascii="Times New Roman" w:hAnsi="Times New Roman"/>
      <w:color w:val="FF0000"/>
      <w:lang w:val="en-GB" w:eastAsia="en-US"/>
    </w:rPr>
  </w:style>
  <w:style w:type="character" w:customStyle="1" w:styleId="TANChar">
    <w:name w:val="TAN Char"/>
    <w:link w:val="TAN"/>
    <w:locked/>
    <w:rsid w:val="00ED6F32"/>
    <w:rPr>
      <w:rFonts w:ascii="Arial" w:hAnsi="Arial"/>
      <w:sz w:val="18"/>
      <w:lang w:val="en-GB" w:eastAsia="en-US"/>
    </w:rPr>
  </w:style>
  <w:style w:type="paragraph" w:customStyle="1" w:styleId="TAJ">
    <w:name w:val="TAJ"/>
    <w:basedOn w:val="TH"/>
    <w:rsid w:val="00ED6F32"/>
    <w:rPr>
      <w:rFonts w:eastAsia="SimSun"/>
      <w:lang w:eastAsia="x-none"/>
    </w:rPr>
  </w:style>
  <w:style w:type="paragraph" w:customStyle="1" w:styleId="Guidance">
    <w:name w:val="Guidance"/>
    <w:basedOn w:val="Normal"/>
    <w:rsid w:val="00ED6F32"/>
    <w:rPr>
      <w:rFonts w:eastAsia="SimSun"/>
      <w:i/>
      <w:color w:val="0000FF"/>
    </w:rPr>
  </w:style>
  <w:style w:type="character" w:customStyle="1" w:styleId="BalloonTextChar">
    <w:name w:val="Balloon Text Char"/>
    <w:link w:val="BalloonText"/>
    <w:rsid w:val="00ED6F32"/>
    <w:rPr>
      <w:rFonts w:ascii="Tahoma" w:hAnsi="Tahoma" w:cs="Tahoma"/>
      <w:sz w:val="16"/>
      <w:szCs w:val="16"/>
      <w:lang w:val="en-GB" w:eastAsia="en-US"/>
    </w:rPr>
  </w:style>
  <w:style w:type="character" w:customStyle="1" w:styleId="FootnoteTextChar">
    <w:name w:val="Footnote Text Char"/>
    <w:link w:val="FootnoteText"/>
    <w:rsid w:val="00ED6F32"/>
    <w:rPr>
      <w:rFonts w:ascii="Times New Roman" w:hAnsi="Times New Roman"/>
      <w:sz w:val="16"/>
      <w:lang w:val="en-GB" w:eastAsia="en-US"/>
    </w:rPr>
  </w:style>
  <w:style w:type="paragraph" w:styleId="IndexHeading">
    <w:name w:val="index heading"/>
    <w:basedOn w:val="Normal"/>
    <w:next w:val="Normal"/>
    <w:rsid w:val="00ED6F32"/>
    <w:pPr>
      <w:pBdr>
        <w:top w:val="single" w:sz="12" w:space="0" w:color="auto"/>
      </w:pBdr>
      <w:spacing w:before="360" w:after="240"/>
    </w:pPr>
    <w:rPr>
      <w:rFonts w:eastAsia="SimSun"/>
      <w:b/>
      <w:i/>
      <w:sz w:val="26"/>
      <w:lang w:eastAsia="zh-CN"/>
    </w:rPr>
  </w:style>
  <w:style w:type="paragraph" w:customStyle="1" w:styleId="INDENT1">
    <w:name w:val="INDENT1"/>
    <w:basedOn w:val="Normal"/>
    <w:rsid w:val="00ED6F32"/>
    <w:pPr>
      <w:ind w:left="851"/>
    </w:pPr>
    <w:rPr>
      <w:rFonts w:eastAsia="SimSun"/>
      <w:lang w:eastAsia="zh-CN"/>
    </w:rPr>
  </w:style>
  <w:style w:type="paragraph" w:customStyle="1" w:styleId="INDENT2">
    <w:name w:val="INDENT2"/>
    <w:basedOn w:val="Normal"/>
    <w:rsid w:val="00ED6F32"/>
    <w:pPr>
      <w:ind w:left="1135" w:hanging="284"/>
    </w:pPr>
    <w:rPr>
      <w:rFonts w:eastAsia="SimSun"/>
      <w:lang w:eastAsia="zh-CN"/>
    </w:rPr>
  </w:style>
  <w:style w:type="paragraph" w:customStyle="1" w:styleId="INDENT3">
    <w:name w:val="INDENT3"/>
    <w:basedOn w:val="Normal"/>
    <w:rsid w:val="00ED6F32"/>
    <w:pPr>
      <w:ind w:left="1701" w:hanging="567"/>
    </w:pPr>
    <w:rPr>
      <w:rFonts w:eastAsia="SimSun"/>
      <w:lang w:eastAsia="zh-CN"/>
    </w:rPr>
  </w:style>
  <w:style w:type="paragraph" w:customStyle="1" w:styleId="FigureTitle">
    <w:name w:val="Figure_Title"/>
    <w:basedOn w:val="Normal"/>
    <w:next w:val="Normal"/>
    <w:rsid w:val="00ED6F3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D6F3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ED6F32"/>
    <w:pPr>
      <w:spacing w:before="120" w:after="120"/>
    </w:pPr>
    <w:rPr>
      <w:rFonts w:eastAsia="SimSun"/>
      <w:b/>
      <w:lang w:eastAsia="zh-CN"/>
    </w:rPr>
  </w:style>
  <w:style w:type="character" w:customStyle="1" w:styleId="DocumentMapChar">
    <w:name w:val="Document Map Char"/>
    <w:link w:val="DocumentMap"/>
    <w:rsid w:val="00ED6F32"/>
    <w:rPr>
      <w:rFonts w:ascii="Tahoma" w:hAnsi="Tahoma" w:cs="Tahoma"/>
      <w:shd w:val="clear" w:color="auto" w:fill="000080"/>
      <w:lang w:val="en-GB" w:eastAsia="en-US"/>
    </w:rPr>
  </w:style>
  <w:style w:type="paragraph" w:styleId="PlainText">
    <w:name w:val="Plain Text"/>
    <w:basedOn w:val="Normal"/>
    <w:link w:val="PlainTextChar"/>
    <w:rsid w:val="00ED6F32"/>
    <w:rPr>
      <w:rFonts w:ascii="Courier New" w:hAnsi="Courier New"/>
      <w:lang w:val="nb-NO" w:eastAsia="zh-CN"/>
    </w:rPr>
  </w:style>
  <w:style w:type="character" w:customStyle="1" w:styleId="PlainTextChar">
    <w:name w:val="Plain Text Char"/>
    <w:basedOn w:val="DefaultParagraphFont"/>
    <w:link w:val="PlainText"/>
    <w:rsid w:val="00ED6F32"/>
    <w:rPr>
      <w:rFonts w:ascii="Courier New" w:hAnsi="Courier New"/>
      <w:lang w:val="nb-NO" w:eastAsia="zh-CN"/>
    </w:rPr>
  </w:style>
  <w:style w:type="paragraph" w:styleId="BodyText">
    <w:name w:val="Body Text"/>
    <w:basedOn w:val="Normal"/>
    <w:link w:val="BodyTextChar"/>
    <w:rsid w:val="00ED6F32"/>
    <w:rPr>
      <w:lang w:eastAsia="zh-CN"/>
    </w:rPr>
  </w:style>
  <w:style w:type="character" w:customStyle="1" w:styleId="BodyTextChar">
    <w:name w:val="Body Text Char"/>
    <w:basedOn w:val="DefaultParagraphFont"/>
    <w:link w:val="BodyText"/>
    <w:rsid w:val="00ED6F32"/>
    <w:rPr>
      <w:rFonts w:ascii="Times New Roman" w:hAnsi="Times New Roman"/>
      <w:lang w:val="en-GB" w:eastAsia="zh-CN"/>
    </w:rPr>
  </w:style>
  <w:style w:type="character" w:customStyle="1" w:styleId="CommentTextChar">
    <w:name w:val="Comment Text Char"/>
    <w:link w:val="CommentText"/>
    <w:rsid w:val="00ED6F32"/>
    <w:rPr>
      <w:rFonts w:ascii="Times New Roman" w:hAnsi="Times New Roman"/>
      <w:lang w:val="en-GB" w:eastAsia="en-US"/>
    </w:rPr>
  </w:style>
  <w:style w:type="paragraph" w:styleId="ListParagraph">
    <w:name w:val="List Paragraph"/>
    <w:basedOn w:val="Normal"/>
    <w:uiPriority w:val="34"/>
    <w:qFormat/>
    <w:rsid w:val="00ED6F32"/>
    <w:pPr>
      <w:ind w:left="720"/>
      <w:contextualSpacing/>
    </w:pPr>
    <w:rPr>
      <w:rFonts w:eastAsia="SimSun"/>
      <w:lang w:eastAsia="zh-CN"/>
    </w:rPr>
  </w:style>
  <w:style w:type="paragraph" w:styleId="Revision">
    <w:name w:val="Revision"/>
    <w:hidden/>
    <w:uiPriority w:val="99"/>
    <w:semiHidden/>
    <w:rsid w:val="00ED6F32"/>
    <w:rPr>
      <w:rFonts w:ascii="Times New Roman" w:eastAsia="SimSun" w:hAnsi="Times New Roman"/>
      <w:lang w:val="en-GB" w:eastAsia="en-US"/>
    </w:rPr>
  </w:style>
  <w:style w:type="character" w:customStyle="1" w:styleId="CommentSubjectChar">
    <w:name w:val="Comment Subject Char"/>
    <w:link w:val="CommentSubject"/>
    <w:rsid w:val="00ED6F32"/>
    <w:rPr>
      <w:rFonts w:ascii="Times New Roman" w:hAnsi="Times New Roman"/>
      <w:b/>
      <w:bCs/>
      <w:lang w:val="en-GB" w:eastAsia="en-US"/>
    </w:rPr>
  </w:style>
  <w:style w:type="paragraph" w:styleId="TOCHeading">
    <w:name w:val="TOC Heading"/>
    <w:basedOn w:val="Heading1"/>
    <w:next w:val="Normal"/>
    <w:uiPriority w:val="39"/>
    <w:unhideWhenUsed/>
    <w:qFormat/>
    <w:rsid w:val="00ED6F3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ED6F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ED6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8EB2B-9B3A-458B-8AAD-19877E98C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14</Pages>
  <Words>7692</Words>
  <Characters>43847</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1118</cp:lastModifiedBy>
  <cp:revision>8</cp:revision>
  <cp:lastPrinted>2020-11-17T03:12:00Z</cp:lastPrinted>
  <dcterms:created xsi:type="dcterms:W3CDTF">2020-11-17T06:20:00Z</dcterms:created>
  <dcterms:modified xsi:type="dcterms:W3CDTF">2020-11-19T12:48:00Z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